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C0614" w14:textId="77777777" w:rsidR="00983BF2" w:rsidRPr="006F0E10" w:rsidRDefault="00983BF2" w:rsidP="00983BF2">
      <w:pPr>
        <w:widowControl w:val="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7C51F92A" w14:textId="68D39E06" w:rsidR="00983BF2" w:rsidRPr="0046324D" w:rsidRDefault="00983BF2" w:rsidP="00983BF2">
      <w:pPr>
        <w:widowControl w:val="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w:t>
      </w:r>
      <w:r>
        <w:rPr>
          <w:rFonts w:ascii="GHEA Grapalat" w:hAnsi="GHEA Grapalat"/>
          <w:i/>
          <w:sz w:val="20"/>
          <w:szCs w:val="20"/>
        </w:rPr>
        <w:t>202</w:t>
      </w:r>
      <w:r w:rsidR="00CE0A4E">
        <w:rPr>
          <w:rFonts w:ascii="GHEA Grapalat" w:hAnsi="GHEA Grapalat"/>
          <w:i/>
          <w:sz w:val="20"/>
          <w:szCs w:val="20"/>
          <w:lang w:val="hy-AM"/>
        </w:rPr>
        <w:t>5</w:t>
      </w:r>
      <w:r w:rsidRPr="0046324D">
        <w:rPr>
          <w:rFonts w:ascii="GHEA Grapalat" w:hAnsi="GHEA Grapalat"/>
          <w:i/>
          <w:sz w:val="20"/>
          <w:szCs w:val="20"/>
        </w:rPr>
        <w:t xml:space="preserve"> года № </w:t>
      </w:r>
      <w:r>
        <w:rPr>
          <w:rFonts w:ascii="GHEA Grapalat" w:hAnsi="GHEA Grapalat"/>
          <w:i/>
          <w:sz w:val="20"/>
          <w:szCs w:val="20"/>
        </w:rPr>
        <w:t>427</w:t>
      </w:r>
      <w:r w:rsidRPr="0046324D">
        <w:rPr>
          <w:rFonts w:ascii="GHEA Grapalat" w:hAnsi="GHEA Grapalat"/>
          <w:i/>
          <w:sz w:val="20"/>
          <w:szCs w:val="20"/>
        </w:rPr>
        <w:t>-A</w:t>
      </w:r>
    </w:p>
    <w:p w14:paraId="2BD868E0" w14:textId="77777777" w:rsidR="00983BF2" w:rsidRDefault="00983BF2" w:rsidP="00224CD7">
      <w:pPr>
        <w:pStyle w:val="a4"/>
        <w:widowControl w:val="0"/>
        <w:spacing w:after="160" w:line="240" w:lineRule="auto"/>
        <w:ind w:firstLine="0"/>
        <w:jc w:val="center"/>
        <w:rPr>
          <w:rFonts w:ascii="GHEA Grapalat" w:hAnsi="GHEA Grapalat"/>
          <w:i w:val="0"/>
          <w:sz w:val="24"/>
          <w:szCs w:val="24"/>
        </w:rPr>
      </w:pPr>
    </w:p>
    <w:p w14:paraId="0DFD4EBD" w14:textId="35CD9BA2"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5BE1D648" w14:textId="77777777" w:rsidR="00800996"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1B144111"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1D418F" w:rsidRPr="00E23A6F">
        <w:rPr>
          <w:rFonts w:ascii="GHEA Grapalat" w:hAnsi="GHEA Grapalat"/>
          <w:i w:val="0"/>
          <w:sz w:val="24"/>
          <w:szCs w:val="24"/>
        </w:rPr>
        <w:t>2</w:t>
      </w:r>
      <w:r w:rsidR="009B374E">
        <w:rPr>
          <w:rFonts w:ascii="GHEA Grapalat" w:hAnsi="GHEA Grapalat"/>
          <w:i w:val="0"/>
          <w:sz w:val="24"/>
          <w:szCs w:val="24"/>
          <w:lang w:val="hy-AM"/>
        </w:rPr>
        <w:t>0</w:t>
      </w:r>
      <w:r w:rsidR="00452606">
        <w:rPr>
          <w:rFonts w:ascii="GHEA Grapalat" w:hAnsi="GHEA Grapalat"/>
          <w:i w:val="0"/>
          <w:sz w:val="24"/>
          <w:szCs w:val="24"/>
        </w:rPr>
        <w:t>-ого</w:t>
      </w:r>
      <w:r w:rsidRPr="009044F1">
        <w:rPr>
          <w:rFonts w:ascii="GHEA Grapalat" w:hAnsi="GHEA Grapalat"/>
          <w:i w:val="0"/>
          <w:sz w:val="24"/>
          <w:szCs w:val="24"/>
        </w:rPr>
        <w:t>" "</w:t>
      </w:r>
      <w:r w:rsidR="009B374E">
        <w:rPr>
          <w:rFonts w:ascii="GHEA Grapalat" w:hAnsi="GHEA Grapalat"/>
          <w:i w:val="0"/>
          <w:sz w:val="24"/>
          <w:szCs w:val="24"/>
        </w:rPr>
        <w:t>апреля</w:t>
      </w:r>
      <w:r w:rsidRPr="009044F1">
        <w:rPr>
          <w:rFonts w:ascii="GHEA Grapalat" w:hAnsi="GHEA Grapalat"/>
          <w:i w:val="0"/>
          <w:sz w:val="24"/>
          <w:szCs w:val="24"/>
        </w:rPr>
        <w:t xml:space="preserve">" </w:t>
      </w:r>
      <w:r w:rsidR="00983BF2">
        <w:rPr>
          <w:rFonts w:ascii="GHEA Grapalat" w:hAnsi="GHEA Grapalat"/>
          <w:i w:val="0"/>
          <w:sz w:val="24"/>
          <w:szCs w:val="24"/>
        </w:rPr>
        <w:t>2026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6B606825" w:rsidR="00004F17" w:rsidRPr="00C7779F" w:rsidRDefault="00004F17" w:rsidP="00224CD7">
      <w:pPr>
        <w:pStyle w:val="a4"/>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C7779F">
        <w:rPr>
          <w:rFonts w:ascii="GHEA Grapalat" w:hAnsi="GHEA Grapalat"/>
          <w:i w:val="0"/>
          <w:iCs/>
          <w:sz w:val="24"/>
          <w:szCs w:val="24"/>
        </w:rPr>
        <w:t>"</w:t>
      </w:r>
      <w:r w:rsidR="00424624" w:rsidRPr="00C7779F">
        <w:rPr>
          <w:rFonts w:ascii="GHEA Grapalat" w:hAnsi="GHEA Grapalat"/>
          <w:b/>
          <w:i w:val="0"/>
          <w:iCs/>
          <w:sz w:val="24"/>
          <w:szCs w:val="24"/>
          <w:lang w:val="en-US"/>
        </w:rPr>
        <w:t>HH</w:t>
      </w:r>
      <w:r w:rsidR="00424624" w:rsidRPr="00C7779F">
        <w:rPr>
          <w:rFonts w:ascii="GHEA Grapalat" w:hAnsi="GHEA Grapalat"/>
          <w:b/>
          <w:i w:val="0"/>
          <w:iCs/>
          <w:sz w:val="24"/>
          <w:szCs w:val="24"/>
        </w:rPr>
        <w:t>-</w:t>
      </w:r>
      <w:r w:rsidR="00424624" w:rsidRPr="00C7779F">
        <w:rPr>
          <w:rFonts w:ascii="GHEA Grapalat" w:hAnsi="GHEA Grapalat"/>
          <w:b/>
          <w:i w:val="0"/>
          <w:iCs/>
          <w:sz w:val="24"/>
          <w:szCs w:val="24"/>
          <w:lang w:val="en-US"/>
        </w:rPr>
        <w:t>SMKH</w:t>
      </w:r>
      <w:r w:rsidR="00424624" w:rsidRPr="00C7779F">
        <w:rPr>
          <w:rFonts w:ascii="GHEA Grapalat" w:hAnsi="GHEA Grapalat"/>
          <w:b/>
          <w:i w:val="0"/>
          <w:iCs/>
          <w:sz w:val="24"/>
          <w:szCs w:val="24"/>
        </w:rPr>
        <w:t>-</w:t>
      </w:r>
      <w:r w:rsidR="00ED4503" w:rsidRPr="00C7779F">
        <w:rPr>
          <w:rFonts w:ascii="GHEA Grapalat" w:hAnsi="GHEA Grapalat"/>
          <w:b/>
          <w:i w:val="0"/>
          <w:iCs/>
          <w:sz w:val="24"/>
          <w:szCs w:val="24"/>
        </w:rPr>
        <w:t>GH</w:t>
      </w:r>
      <w:r w:rsidR="00424624" w:rsidRPr="00C7779F">
        <w:rPr>
          <w:rFonts w:ascii="GHEA Grapalat" w:hAnsi="GHEA Grapalat"/>
          <w:b/>
          <w:i w:val="0"/>
          <w:iCs/>
          <w:sz w:val="24"/>
          <w:szCs w:val="24"/>
        </w:rPr>
        <w:t>AShDzB-</w:t>
      </w:r>
      <w:r w:rsidR="009B374E">
        <w:rPr>
          <w:rFonts w:ascii="GHEA Grapalat" w:hAnsi="GHEA Grapalat"/>
          <w:b/>
          <w:i w:val="0"/>
          <w:iCs/>
          <w:sz w:val="24"/>
          <w:szCs w:val="24"/>
        </w:rPr>
        <w:t>26/09</w:t>
      </w:r>
      <w:r w:rsidR="00424624" w:rsidRPr="00C7779F">
        <w:rPr>
          <w:rFonts w:ascii="GHEA Grapalat" w:hAnsi="GHEA Grapalat"/>
          <w:i w:val="0"/>
          <w:iCs/>
          <w:sz w:val="24"/>
          <w:szCs w:val="24"/>
        </w:rPr>
        <w:t>"</w:t>
      </w:r>
    </w:p>
    <w:p w14:paraId="0772AE35" w14:textId="37FA87FE" w:rsidR="00004F17" w:rsidRPr="009044F1" w:rsidRDefault="00004F17" w:rsidP="009B374E">
      <w:pPr>
        <w:pStyle w:val="a4"/>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800996">
        <w:rPr>
          <w:rFonts w:ascii="GHEA Grapalat" w:hAnsi="GHEA Grapalat"/>
          <w:i w:val="0"/>
          <w:sz w:val="24"/>
          <w:szCs w:val="24"/>
        </w:rPr>
        <w:t>Mуниципалитет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w:t>
      </w:r>
      <w:proofErr w:type="gramStart"/>
      <w:r>
        <w:rPr>
          <w:rFonts w:ascii="GHEA Grapalat" w:hAnsi="GHEA Grapalat"/>
          <w:i w:val="0"/>
          <w:sz w:val="24"/>
          <w:szCs w:val="24"/>
        </w:rPr>
        <w:t xml:space="preserve">Капан  </w:t>
      </w:r>
      <w:r w:rsidRPr="007B0562">
        <w:rPr>
          <w:rFonts w:ascii="GHEA Grapalat" w:hAnsi="GHEA Grapalat"/>
          <w:i w:val="0"/>
          <w:sz w:val="24"/>
          <w:szCs w:val="24"/>
        </w:rPr>
        <w:t>объявляет</w:t>
      </w:r>
      <w:proofErr w:type="gramEnd"/>
      <w:r w:rsidRPr="007B0562">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6789581" w14:textId="70451C97" w:rsidR="00004F17" w:rsidRPr="003528F9" w:rsidRDefault="00004F17" w:rsidP="00224CD7">
      <w:pPr>
        <w:pStyle w:val="a4"/>
        <w:widowControl w:val="0"/>
        <w:spacing w:after="160" w:line="240" w:lineRule="auto"/>
        <w:ind w:firstLine="567"/>
        <w:rPr>
          <w:rFonts w:ascii="GHEA Grapalat" w:hAnsi="GHEA Grapalat"/>
          <w:i w:val="0"/>
          <w:sz w:val="24"/>
          <w:szCs w:val="24"/>
        </w:rPr>
      </w:pPr>
      <w:r w:rsidRPr="009B374E">
        <w:rPr>
          <w:rFonts w:ascii="GHEA Grapalat" w:hAnsi="GHEA Grapalat"/>
          <w:i w:val="0"/>
          <w:sz w:val="24"/>
          <w:szCs w:val="24"/>
        </w:rPr>
        <w:t>Участнику, отобранному по итогам настоящей процедуры, в</w:t>
      </w:r>
      <w:r w:rsidRPr="009B374E">
        <w:rPr>
          <w:rFonts w:ascii="Calibri" w:hAnsi="Calibri" w:cs="Calibri"/>
          <w:i w:val="0"/>
          <w:sz w:val="24"/>
          <w:szCs w:val="24"/>
        </w:rPr>
        <w:t> </w:t>
      </w:r>
      <w:r w:rsidRPr="009B374E">
        <w:rPr>
          <w:rFonts w:ascii="GHEA Grapalat" w:hAnsi="GHEA Grapalat"/>
          <w:i w:val="0"/>
          <w:sz w:val="24"/>
          <w:szCs w:val="24"/>
        </w:rPr>
        <w:t>установленном</w:t>
      </w:r>
      <w:r w:rsidRPr="009B374E">
        <w:rPr>
          <w:rFonts w:ascii="Calibri" w:hAnsi="Calibri" w:cs="Calibri"/>
          <w:i w:val="0"/>
          <w:sz w:val="24"/>
          <w:szCs w:val="24"/>
        </w:rPr>
        <w:t> </w:t>
      </w:r>
      <w:r w:rsidRPr="009B374E">
        <w:rPr>
          <w:rFonts w:ascii="GHEA Grapalat" w:hAnsi="GHEA Grapalat"/>
          <w:i w:val="0"/>
          <w:sz w:val="24"/>
          <w:szCs w:val="24"/>
        </w:rPr>
        <w:t xml:space="preserve">порядке будет предложено заключить договор на </w:t>
      </w:r>
      <w:r w:rsidR="009B374E">
        <w:rPr>
          <w:rFonts w:ascii="GHEA Grapalat" w:hAnsi="GHEA Grapalat"/>
          <w:i w:val="0"/>
          <w:sz w:val="24"/>
          <w:szCs w:val="24"/>
        </w:rPr>
        <w:t>с</w:t>
      </w:r>
      <w:r w:rsidR="009B374E" w:rsidRPr="009B374E">
        <w:rPr>
          <w:rFonts w:ascii="GHEA Grapalat" w:hAnsi="GHEA Grapalat"/>
          <w:i w:val="0"/>
          <w:sz w:val="24"/>
          <w:szCs w:val="24"/>
        </w:rPr>
        <w:t>троительные работы по благоустройству территории, прилегающей к памятнику Г. Нждеху.</w:t>
      </w:r>
      <w:r w:rsidR="001D418F" w:rsidRPr="001D418F">
        <w:rPr>
          <w:rFonts w:ascii="GHEA Grapalat" w:hAnsi="GHEA Grapalat"/>
          <w:i w:val="0"/>
          <w:sz w:val="24"/>
          <w:szCs w:val="24"/>
        </w:rPr>
        <w:t xml:space="preserve"> </w:t>
      </w:r>
      <w:r w:rsidRPr="003528F9">
        <w:rPr>
          <w:rFonts w:ascii="GHEA Grapalat" w:hAnsi="GHEA Grapalat"/>
          <w:i w:val="0"/>
          <w:sz w:val="24"/>
          <w:szCs w:val="24"/>
        </w:rPr>
        <w:t>(далее — договор).</w:t>
      </w:r>
    </w:p>
    <w:p w14:paraId="0CC945B9" w14:textId="4BD6B6BA" w:rsidR="003528F9" w:rsidRPr="009B374E" w:rsidRDefault="003528F9" w:rsidP="00224CD7">
      <w:pPr>
        <w:pStyle w:val="a4"/>
        <w:widowControl w:val="0"/>
        <w:spacing w:after="160" w:line="240" w:lineRule="auto"/>
        <w:ind w:firstLine="567"/>
        <w:rPr>
          <w:rFonts w:ascii="GHEA Grapalat" w:hAnsi="GHEA Grapalat"/>
          <w:i w:val="0"/>
          <w:sz w:val="24"/>
          <w:szCs w:val="24"/>
        </w:rPr>
      </w:pPr>
      <w:r w:rsidRPr="009B374E">
        <w:rPr>
          <w:rFonts w:ascii="GHEA Grapalat" w:hAnsi="GHEA Grapalat"/>
          <w:i w:val="0"/>
          <w:sz w:val="24"/>
          <w:szCs w:val="24"/>
        </w:rPr>
        <w:t xml:space="preserve"> (далее именуемый договор).</w:t>
      </w:r>
    </w:p>
    <w:p w14:paraId="519CC699"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a4"/>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7B464B" w14:textId="77777777" w:rsidR="00004F17" w:rsidRPr="00D5443D" w:rsidRDefault="00004F17" w:rsidP="00224CD7">
      <w:pPr>
        <w:pStyle w:val="a4"/>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0BEBCD35" w:rsidR="00004F17" w:rsidRPr="00C07F24"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E23A6F">
        <w:rPr>
          <w:rFonts w:ascii="GHEA Grapalat" w:hAnsi="GHEA Grapalat"/>
          <w:i w:val="0"/>
          <w:sz w:val="24"/>
          <w:szCs w:val="24"/>
        </w:rPr>
        <w:t>1</w:t>
      </w:r>
      <w:r w:rsidR="00EE6223">
        <w:rPr>
          <w:rFonts w:ascii="GHEA Grapalat" w:hAnsi="GHEA Grapalat"/>
          <w:i w:val="0"/>
          <w:sz w:val="24"/>
          <w:szCs w:val="24"/>
          <w:lang w:val="hy-AM"/>
        </w:rPr>
        <w:t>0</w:t>
      </w:r>
      <w:r w:rsidR="00E23A6F">
        <w:rPr>
          <w:rFonts w:ascii="GHEA Grapalat" w:hAnsi="GHEA Grapalat"/>
          <w:i w:val="0"/>
          <w:sz w:val="24"/>
          <w:szCs w:val="24"/>
        </w:rPr>
        <w:t>:00</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часов</w:t>
      </w:r>
      <w:r w:rsidR="006D43AF" w:rsidRPr="006D43AF">
        <w:rPr>
          <w:rFonts w:ascii="GHEA Grapalat" w:hAnsi="GHEA Grapalat"/>
          <w:i w:val="0"/>
          <w:sz w:val="24"/>
          <w:szCs w:val="24"/>
        </w:rPr>
        <w:t xml:space="preserve">  </w:t>
      </w:r>
      <w:r w:rsidR="004F6F8A">
        <w:rPr>
          <w:rFonts w:ascii="GHEA Grapalat" w:hAnsi="GHEA Grapalat"/>
          <w:i w:val="0"/>
          <w:sz w:val="24"/>
          <w:szCs w:val="24"/>
        </w:rPr>
        <w:t>7</w:t>
      </w:r>
      <w:proofErr w:type="gramEnd"/>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280AE3F" w14:textId="00E08B88"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23A6F">
        <w:rPr>
          <w:rFonts w:ascii="GHEA Grapalat" w:hAnsi="GHEA Grapalat"/>
          <w:i w:val="0"/>
          <w:sz w:val="24"/>
          <w:szCs w:val="24"/>
        </w:rPr>
        <w:t>1</w:t>
      </w:r>
      <w:r w:rsidR="00EE6223">
        <w:rPr>
          <w:rFonts w:ascii="GHEA Grapalat" w:hAnsi="GHEA Grapalat"/>
          <w:i w:val="0"/>
          <w:sz w:val="24"/>
          <w:szCs w:val="24"/>
          <w:lang w:val="hy-AM"/>
        </w:rPr>
        <w:t>0</w:t>
      </w:r>
      <w:r w:rsidR="00E23A6F">
        <w:rPr>
          <w:rFonts w:ascii="GHEA Grapalat" w:hAnsi="GHEA Grapalat"/>
          <w:i w:val="0"/>
          <w:sz w:val="24"/>
          <w:szCs w:val="24"/>
        </w:rPr>
        <w:t>:00</w:t>
      </w:r>
      <w:r w:rsidRPr="009044F1">
        <w:rPr>
          <w:rFonts w:ascii="GHEA Grapalat" w:hAnsi="GHEA Grapalat"/>
          <w:i w:val="0"/>
          <w:sz w:val="24"/>
          <w:szCs w:val="24"/>
        </w:rPr>
        <w:t xml:space="preserve"> часов на </w:t>
      </w:r>
      <w:r w:rsidR="004F6F8A">
        <w:rPr>
          <w:rFonts w:ascii="GHEA Grapalat" w:hAnsi="GHEA Grapalat"/>
          <w:i w:val="0"/>
          <w:sz w:val="24"/>
          <w:szCs w:val="24"/>
        </w:rPr>
        <w:t>7</w:t>
      </w:r>
      <w:r>
        <w:rPr>
          <w:rFonts w:ascii="GHEA Grapalat" w:hAnsi="GHEA Grapalat"/>
          <w:i w:val="0"/>
          <w:sz w:val="24"/>
          <w:szCs w:val="24"/>
        </w:rPr>
        <w:t>-</w:t>
      </w:r>
      <w:r w:rsidR="004F6F8A">
        <w:rPr>
          <w:rFonts w:ascii="GHEA Grapalat" w:hAnsi="GHEA Grapalat"/>
          <w:i w:val="0"/>
          <w:sz w:val="24"/>
          <w:szCs w:val="24"/>
        </w:rPr>
        <w:t>о</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Лусине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531E1229"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proofErr w:type="gramStart"/>
      <w:r w:rsidRPr="00C365F7">
        <w:rPr>
          <w:rFonts w:ascii="GHEA Grapalat" w:eastAsia="Times New Roman" w:hAnsi="GHEA Grapalat" w:cs="Times New Roman"/>
          <w:sz w:val="24"/>
          <w:szCs w:val="24"/>
          <w:lang w:eastAsia="ru-RU" w:bidi="ru-RU"/>
        </w:rPr>
        <w:t>Эл.адрес</w:t>
      </w:r>
      <w:proofErr w:type="gramEnd"/>
      <w:r w:rsidRPr="00C365F7">
        <w:rPr>
          <w:rFonts w:ascii="GHEA Grapalat" w:eastAsia="Times New Roman" w:hAnsi="GHEA Grapalat" w:cs="Times New Roman"/>
          <w:sz w:val="24"/>
          <w:szCs w:val="24"/>
          <w:lang w:eastAsia="ru-RU" w:bidi="ru-RU"/>
        </w:rPr>
        <w:t xml:space="preserve">: </w:t>
      </w:r>
      <w:hyperlink r:id="rId9" w:history="1">
        <w:r w:rsidRPr="00C365F7">
          <w:rPr>
            <w:rFonts w:ascii="GHEA Grapalat" w:eastAsia="Times New Roman" w:hAnsi="GHEA Grapalat" w:cs="Times New Roman"/>
            <w:sz w:val="24"/>
            <w:szCs w:val="24"/>
            <w:lang w:eastAsia="ru-RU" w:bidi="ru-RU"/>
          </w:rPr>
          <w:t>kapan-syunik@mail.ru</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Заказчик Капанский муниципалитет название</w:t>
      </w:r>
    </w:p>
    <w:p w14:paraId="04DA6B49" w14:textId="4510254A" w:rsidR="00004F17" w:rsidRPr="00D5443D" w:rsidRDefault="00004F17" w:rsidP="00224CD7">
      <w:pPr>
        <w:pStyle w:val="a4"/>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5F66F4A5" w:rsidR="00004F17" w:rsidRPr="009044F1" w:rsidRDefault="00004F17" w:rsidP="00224CD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ED4503">
        <w:rPr>
          <w:rFonts w:ascii="GHEA Grapalat" w:hAnsi="GHEA Grapalat"/>
          <w:b/>
        </w:rPr>
        <w:t>GH</w:t>
      </w:r>
      <w:r w:rsidR="00424624">
        <w:rPr>
          <w:rFonts w:ascii="GHEA Grapalat" w:hAnsi="GHEA Grapalat"/>
          <w:b/>
        </w:rPr>
        <w:t>AShDzB</w:t>
      </w:r>
      <w:r w:rsidR="00424624" w:rsidRPr="00424624">
        <w:rPr>
          <w:rFonts w:ascii="GHEA Grapalat" w:hAnsi="GHEA Grapalat"/>
          <w:b/>
        </w:rPr>
        <w:t>-</w:t>
      </w:r>
      <w:r w:rsidR="009B374E">
        <w:rPr>
          <w:rFonts w:ascii="GHEA Grapalat" w:hAnsi="GHEA Grapalat"/>
          <w:b/>
        </w:rPr>
        <w:t>26/09</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430648">
        <w:rPr>
          <w:rFonts w:ascii="GHEA Grapalat" w:hAnsi="GHEA Grapalat"/>
          <w:i/>
          <w:lang w:val="hy-AM"/>
        </w:rPr>
        <w:t>2</w:t>
      </w:r>
      <w:r w:rsidR="009B374E">
        <w:rPr>
          <w:rFonts w:ascii="GHEA Grapalat" w:hAnsi="GHEA Grapalat"/>
          <w:i/>
        </w:rPr>
        <w:t>0</w:t>
      </w:r>
      <w:r w:rsidR="00797C56" w:rsidRPr="00797C56">
        <w:rPr>
          <w:rFonts w:ascii="GHEA Grapalat" w:hAnsi="GHEA Grapalat"/>
          <w:i/>
        </w:rPr>
        <w:t>-</w:t>
      </w:r>
      <w:r w:rsidR="00797C56">
        <w:rPr>
          <w:rFonts w:ascii="GHEA Grapalat" w:hAnsi="GHEA Grapalat"/>
          <w:i/>
        </w:rPr>
        <w:t>ого</w:t>
      </w:r>
      <w:r w:rsidR="00224CD7">
        <w:rPr>
          <w:rFonts w:ascii="GHEA Grapalat" w:hAnsi="GHEA Grapalat"/>
          <w:i/>
        </w:rPr>
        <w:t xml:space="preserve"> </w:t>
      </w:r>
      <w:r w:rsidR="009B374E">
        <w:rPr>
          <w:rFonts w:ascii="GHEA Grapalat" w:hAnsi="GHEA Grapalat"/>
          <w:i/>
        </w:rPr>
        <w:t>апреля</w:t>
      </w:r>
      <w:r w:rsidRPr="009044F1">
        <w:rPr>
          <w:rFonts w:ascii="GHEA Grapalat" w:hAnsi="GHEA Grapalat"/>
          <w:i/>
        </w:rPr>
        <w:t xml:space="preserve"> </w:t>
      </w:r>
      <w:r w:rsidR="00983BF2">
        <w:rPr>
          <w:rFonts w:ascii="GHEA Grapalat" w:hAnsi="GHEA Grapalat"/>
          <w:i/>
        </w:rPr>
        <w:t>2026</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aa"/>
        <w:widowControl w:val="0"/>
        <w:spacing w:after="160"/>
        <w:ind w:right="-7" w:firstLine="567"/>
        <w:jc w:val="center"/>
        <w:rPr>
          <w:rFonts w:ascii="GHEA Grapalat" w:hAnsi="GHEA Grapalat"/>
        </w:rPr>
      </w:pPr>
    </w:p>
    <w:p w14:paraId="07665872" w14:textId="77777777" w:rsidR="00004F17" w:rsidRPr="003A1EBB" w:rsidRDefault="00004F17" w:rsidP="00224CD7">
      <w:pPr>
        <w:pStyle w:val="aa"/>
        <w:widowControl w:val="0"/>
        <w:spacing w:after="160"/>
        <w:ind w:right="-7" w:firstLine="567"/>
        <w:jc w:val="center"/>
        <w:rPr>
          <w:rFonts w:ascii="GHEA Grapalat" w:hAnsi="GHEA Grapalat"/>
        </w:rPr>
      </w:pPr>
    </w:p>
    <w:p w14:paraId="7C5BC96E" w14:textId="77777777" w:rsidR="00004F17" w:rsidRPr="003A1EBB" w:rsidRDefault="00004F17" w:rsidP="00224CD7">
      <w:pPr>
        <w:pStyle w:val="aa"/>
        <w:widowControl w:val="0"/>
        <w:spacing w:after="160"/>
        <w:ind w:right="-7" w:firstLine="567"/>
        <w:jc w:val="center"/>
        <w:rPr>
          <w:rFonts w:ascii="GHEA Grapalat" w:hAnsi="GHEA Grapalat"/>
        </w:rPr>
      </w:pPr>
    </w:p>
    <w:p w14:paraId="684B6DC1" w14:textId="7E5C0218" w:rsidR="00004F17" w:rsidRPr="009044F1" w:rsidRDefault="00004F17" w:rsidP="00224CD7">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Mуниципалитет г. Капана</w:t>
      </w:r>
      <w:r w:rsidRPr="009044F1">
        <w:rPr>
          <w:rFonts w:ascii="GHEA Grapalat" w:hAnsi="GHEA Grapalat"/>
          <w:i/>
        </w:rPr>
        <w:t>"</w:t>
      </w:r>
    </w:p>
    <w:p w14:paraId="30BE7B6D" w14:textId="77777777" w:rsidR="00004F17" w:rsidRPr="003A1EBB" w:rsidRDefault="00004F17" w:rsidP="00224CD7">
      <w:pPr>
        <w:pStyle w:val="aa"/>
        <w:widowControl w:val="0"/>
        <w:spacing w:after="160"/>
        <w:ind w:right="-7" w:firstLine="567"/>
        <w:jc w:val="center"/>
        <w:rPr>
          <w:rFonts w:ascii="GHEA Grapalat" w:hAnsi="GHEA Grapalat"/>
        </w:rPr>
      </w:pPr>
    </w:p>
    <w:p w14:paraId="1691D72C" w14:textId="77777777" w:rsidR="00004F17" w:rsidRPr="003A1EBB" w:rsidRDefault="00004F17" w:rsidP="00224CD7">
      <w:pPr>
        <w:pStyle w:val="aa"/>
        <w:widowControl w:val="0"/>
        <w:spacing w:after="160"/>
        <w:ind w:right="-7" w:firstLine="567"/>
        <w:jc w:val="center"/>
        <w:rPr>
          <w:rFonts w:ascii="GHEA Grapalat" w:hAnsi="GHEA Grapalat"/>
        </w:rPr>
      </w:pPr>
    </w:p>
    <w:p w14:paraId="73F86CE7" w14:textId="77777777" w:rsidR="00004F17" w:rsidRPr="003A1EBB" w:rsidRDefault="00004F17" w:rsidP="00224CD7">
      <w:pPr>
        <w:pStyle w:val="aa"/>
        <w:widowControl w:val="0"/>
        <w:spacing w:after="160"/>
        <w:ind w:right="-7" w:firstLine="567"/>
        <w:jc w:val="center"/>
        <w:rPr>
          <w:rFonts w:ascii="GHEA Grapalat" w:hAnsi="GHEA Grapalat"/>
        </w:rPr>
      </w:pPr>
    </w:p>
    <w:p w14:paraId="1C76C36B" w14:textId="77777777" w:rsidR="00004F17" w:rsidRPr="009044F1" w:rsidRDefault="00004F17" w:rsidP="00224CD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aa"/>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aa"/>
        <w:widowControl w:val="0"/>
        <w:spacing w:after="160"/>
        <w:ind w:right="-7" w:firstLine="567"/>
        <w:jc w:val="center"/>
        <w:rPr>
          <w:rFonts w:ascii="GHEA Grapalat" w:hAnsi="GHEA Grapalat" w:cs="Sylfaen"/>
        </w:rPr>
      </w:pPr>
    </w:p>
    <w:p w14:paraId="28AB6055" w14:textId="77777777" w:rsidR="00224CD7" w:rsidRDefault="00004F17" w:rsidP="00224CD7">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aa"/>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aa"/>
        <w:widowControl w:val="0"/>
        <w:spacing w:after="160"/>
        <w:ind w:right="-7" w:firstLine="567"/>
        <w:jc w:val="center"/>
        <w:rPr>
          <w:rFonts w:ascii="GHEA Grapalat" w:hAnsi="GHEA Grapalat"/>
        </w:rPr>
      </w:pPr>
    </w:p>
    <w:p w14:paraId="6E9B770D" w14:textId="77777777" w:rsidR="00004F17" w:rsidRPr="009044F1" w:rsidRDefault="00004F17" w:rsidP="00224CD7">
      <w:pPr>
        <w:pStyle w:val="aa"/>
        <w:widowControl w:val="0"/>
        <w:spacing w:after="160"/>
        <w:ind w:right="-7" w:firstLine="567"/>
        <w:jc w:val="center"/>
        <w:rPr>
          <w:rFonts w:ascii="GHEA Grapalat" w:hAnsi="GHEA Grapalat"/>
        </w:rPr>
      </w:pPr>
    </w:p>
    <w:p w14:paraId="61B1FF39" w14:textId="77777777"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Обязательное условие для выполнения работ:</w:t>
      </w:r>
    </w:p>
    <w:p w14:paraId="04991530" w14:textId="77777777"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Лицензия:</w:t>
      </w:r>
    </w:p>
    <w:p w14:paraId="7FCE7FFE" w14:textId="77777777"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Строительство, не менее 2-го класса</w:t>
      </w:r>
    </w:p>
    <w:p w14:paraId="30111DE6" w14:textId="279E24B1"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Включает:</w:t>
      </w:r>
    </w:p>
    <w:p w14:paraId="35970A70" w14:textId="77777777" w:rsidR="007006D0" w:rsidRPr="006D6E14" w:rsidRDefault="007006D0" w:rsidP="00751A43">
      <w:pPr>
        <w:spacing w:line="240" w:lineRule="auto"/>
        <w:rPr>
          <w:rFonts w:ascii="Arial" w:hAnsi="Arial" w:cs="Arial"/>
          <w:color w:val="FF0000"/>
          <w:sz w:val="21"/>
          <w:szCs w:val="21"/>
        </w:rPr>
      </w:pPr>
      <w:r w:rsidRPr="006D6E14">
        <w:rPr>
          <w:rFonts w:ascii="Arial" w:hAnsi="Arial" w:cs="Arial"/>
          <w:color w:val="FF0000"/>
          <w:sz w:val="21"/>
          <w:szCs w:val="21"/>
        </w:rPr>
        <w:t>жилые, общественные и производственные сооружения</w:t>
      </w:r>
    </w:p>
    <w:p w14:paraId="1A591785" w14:textId="77777777" w:rsidR="00653DDB" w:rsidRDefault="00653DDB" w:rsidP="00653DDB">
      <w:pPr>
        <w:rPr>
          <w:rFonts w:ascii="Arial" w:hAnsi="Arial" w:cs="Arial"/>
          <w:color w:val="FF0000"/>
          <w:sz w:val="21"/>
          <w:szCs w:val="21"/>
        </w:rPr>
      </w:pPr>
      <w:r>
        <w:rPr>
          <w:rFonts w:ascii="Arial" w:hAnsi="Arial" w:cs="Arial"/>
          <w:color w:val="FF0000"/>
          <w:sz w:val="21"/>
          <w:szCs w:val="21"/>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14:paraId="66E7FCCA" w14:textId="77777777" w:rsidR="00653DDB" w:rsidRDefault="00653DDB" w:rsidP="00653DDB">
      <w:pPr>
        <w:rPr>
          <w:rFonts w:ascii="GHEA Grapalat" w:hAnsi="GHEA Grapalat"/>
          <w:color w:val="FF0000"/>
        </w:rPr>
      </w:pPr>
      <w:r>
        <w:rPr>
          <w:rFonts w:ascii="Arial" w:hAnsi="Arial" w:cs="Arial"/>
          <w:color w:val="FF0000"/>
          <w:sz w:val="21"/>
          <w:szCs w:val="21"/>
        </w:rPr>
        <w:t>водоснабжение и водоотведение (внутренние и внешние сети водоснабжения и водоотведения, гидромелорация)</w:t>
      </w:r>
    </w:p>
    <w:p w14:paraId="6CD9C96A" w14:textId="77777777" w:rsidR="00653DDB" w:rsidRDefault="00653DDB" w:rsidP="00653DDB">
      <w:pPr>
        <w:rPr>
          <w:rFonts w:ascii="GHEA Grapalat" w:hAnsi="GHEA Grapalat"/>
        </w:rPr>
      </w:pPr>
    </w:p>
    <w:p w14:paraId="0128C907" w14:textId="77777777" w:rsidR="00751A43" w:rsidRPr="006D6E14" w:rsidRDefault="00751A43" w:rsidP="00751A43">
      <w:pPr>
        <w:spacing w:line="240" w:lineRule="auto"/>
        <w:rPr>
          <w:rFonts w:ascii="GHEA Grapalat" w:hAnsi="GHEA Grapalat"/>
          <w:color w:val="FF0000"/>
        </w:rPr>
      </w:pPr>
    </w:p>
    <w:p w14:paraId="6F5322DE" w14:textId="77777777" w:rsidR="0049275F" w:rsidRDefault="0049275F" w:rsidP="00224CD7">
      <w:pPr>
        <w:widowControl w:val="0"/>
        <w:spacing w:line="240" w:lineRule="auto"/>
        <w:ind w:firstLine="567"/>
        <w:jc w:val="both"/>
        <w:rPr>
          <w:rFonts w:ascii="GHEA Grapalat" w:hAnsi="GHEA Grapalat"/>
          <w:i/>
        </w:rPr>
      </w:pPr>
    </w:p>
    <w:p w14:paraId="7E5D0F8F" w14:textId="77777777" w:rsidR="0049275F" w:rsidRDefault="0049275F" w:rsidP="00224CD7">
      <w:pPr>
        <w:widowControl w:val="0"/>
        <w:spacing w:line="240" w:lineRule="auto"/>
        <w:ind w:firstLine="567"/>
        <w:jc w:val="both"/>
        <w:rPr>
          <w:rFonts w:ascii="GHEA Grapalat" w:hAnsi="GHEA Grapalat"/>
          <w:i/>
        </w:rPr>
      </w:pPr>
    </w:p>
    <w:p w14:paraId="2DBC161F" w14:textId="77777777" w:rsidR="0049275F" w:rsidRDefault="0049275F" w:rsidP="00224CD7">
      <w:pPr>
        <w:widowControl w:val="0"/>
        <w:spacing w:line="240" w:lineRule="auto"/>
        <w:ind w:firstLine="567"/>
        <w:jc w:val="both"/>
        <w:rPr>
          <w:rFonts w:ascii="GHEA Grapalat" w:hAnsi="GHEA Grapalat"/>
          <w:i/>
        </w:rPr>
      </w:pPr>
    </w:p>
    <w:p w14:paraId="37BB456C" w14:textId="77777777" w:rsidR="0049275F" w:rsidRDefault="0049275F" w:rsidP="00224CD7">
      <w:pPr>
        <w:widowControl w:val="0"/>
        <w:spacing w:line="240" w:lineRule="auto"/>
        <w:ind w:firstLine="567"/>
        <w:jc w:val="both"/>
        <w:rPr>
          <w:rFonts w:ascii="GHEA Grapalat" w:hAnsi="GHEA Grapalat"/>
          <w:i/>
        </w:rPr>
      </w:pPr>
    </w:p>
    <w:p w14:paraId="3F6E24CB" w14:textId="77777777" w:rsidR="0049275F" w:rsidRDefault="0049275F" w:rsidP="00224CD7">
      <w:pPr>
        <w:widowControl w:val="0"/>
        <w:spacing w:line="240" w:lineRule="auto"/>
        <w:ind w:firstLine="567"/>
        <w:jc w:val="both"/>
        <w:rPr>
          <w:rFonts w:ascii="GHEA Grapalat" w:hAnsi="GHEA Grapalat"/>
          <w:i/>
        </w:rPr>
      </w:pPr>
    </w:p>
    <w:p w14:paraId="626F26E9" w14:textId="21D081C4" w:rsidR="0049275F" w:rsidRDefault="0049275F" w:rsidP="00224CD7">
      <w:pPr>
        <w:widowControl w:val="0"/>
        <w:spacing w:line="240" w:lineRule="auto"/>
        <w:ind w:firstLine="567"/>
        <w:jc w:val="both"/>
        <w:rPr>
          <w:rFonts w:ascii="GHEA Grapalat" w:hAnsi="GHEA Grapalat"/>
          <w:i/>
        </w:rPr>
      </w:pPr>
    </w:p>
    <w:p w14:paraId="570F137E" w14:textId="786BBA10" w:rsidR="00AA79A3" w:rsidRDefault="00AA79A3" w:rsidP="00224CD7">
      <w:pPr>
        <w:widowControl w:val="0"/>
        <w:spacing w:line="240" w:lineRule="auto"/>
        <w:ind w:firstLine="567"/>
        <w:jc w:val="both"/>
        <w:rPr>
          <w:rFonts w:ascii="GHEA Grapalat" w:hAnsi="GHEA Grapalat"/>
          <w:i/>
        </w:rPr>
      </w:pPr>
    </w:p>
    <w:p w14:paraId="57CDEA3A" w14:textId="119F9B00" w:rsidR="00AA79A3" w:rsidRDefault="00AA79A3" w:rsidP="00224CD7">
      <w:pPr>
        <w:widowControl w:val="0"/>
        <w:spacing w:line="240" w:lineRule="auto"/>
        <w:ind w:firstLine="567"/>
        <w:jc w:val="both"/>
        <w:rPr>
          <w:rFonts w:ascii="GHEA Grapalat" w:hAnsi="GHEA Grapalat"/>
          <w:i/>
        </w:rPr>
      </w:pPr>
    </w:p>
    <w:p w14:paraId="330A0001" w14:textId="77777777" w:rsidR="00AA79A3" w:rsidRDefault="00AA79A3" w:rsidP="00224CD7">
      <w:pPr>
        <w:widowControl w:val="0"/>
        <w:spacing w:line="240" w:lineRule="auto"/>
        <w:ind w:firstLine="567"/>
        <w:jc w:val="both"/>
        <w:rPr>
          <w:rFonts w:ascii="GHEA Grapalat" w:hAnsi="GHEA Grapalat"/>
          <w:i/>
        </w:rPr>
      </w:pPr>
    </w:p>
    <w:p w14:paraId="0BF1F767" w14:textId="7F8668CB"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3"/>
            <w:rFonts w:ascii="GHEA Grapalat" w:hAnsi="GHEA Grapalat"/>
            <w:i/>
          </w:rPr>
          <w:t>www.procurement.am</w:t>
        </w:r>
      </w:hyperlink>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3"/>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lang w:val="af-ZA"/>
        </w:rPr>
        <w:t>800-</w:t>
      </w:r>
      <w:proofErr w:type="gramStart"/>
      <w:r w:rsidRPr="00DB4A0A">
        <w:rPr>
          <w:rFonts w:ascii="GHEA Grapalat" w:hAnsi="GHEA Grapalat"/>
          <w:i/>
          <w:lang w:val="af-ZA"/>
        </w:rPr>
        <w:t>600  (</w:t>
      </w:r>
      <w:proofErr w:type="gramEnd"/>
      <w:r w:rsidRPr="00DB4A0A">
        <w:rPr>
          <w:rFonts w:ascii="GHEA Grapalat" w:hAnsi="GHEA Grapalat"/>
          <w:i/>
          <w:lang w:val="af-ZA"/>
        </w:rPr>
        <w:t>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4EB2CF53"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B374E">
        <w:rPr>
          <w:rFonts w:ascii="GHEA Grapalat" w:hAnsi="GHEA Grapalat"/>
          <w:b/>
          <w:sz w:val="24"/>
          <w:szCs w:val="24"/>
        </w:rPr>
        <w:t>26/09</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rPr>
        <w:t>Mуниципалитет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2D3629D9" w:rsidR="00004F17" w:rsidRPr="009044F1"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4CD7">
        <w:rPr>
          <w:rFonts w:ascii="GHEA Grapalat" w:hAnsi="GHEA Grapalat"/>
          <w:sz w:val="18"/>
          <w:szCs w:val="18"/>
          <w:lang w:val="en-US"/>
        </w:rPr>
        <w:t>kapan</w:t>
      </w:r>
      <w:r w:rsidR="00224CD7" w:rsidRPr="00224CD7">
        <w:rPr>
          <w:rFonts w:ascii="GHEA Grapalat" w:hAnsi="GHEA Grapalat"/>
          <w:sz w:val="18"/>
          <w:szCs w:val="18"/>
        </w:rPr>
        <w:t>-</w:t>
      </w:r>
      <w:r w:rsidR="00224CD7">
        <w:rPr>
          <w:rFonts w:ascii="GHEA Grapalat" w:hAnsi="GHEA Grapalat"/>
          <w:sz w:val="18"/>
          <w:szCs w:val="18"/>
          <w:lang w:val="en-US"/>
        </w:rPr>
        <w:t>syunik</w:t>
      </w:r>
      <w:r w:rsidR="00224CD7" w:rsidRPr="00224CD7">
        <w:rPr>
          <w:rFonts w:ascii="GHEA Grapalat" w:hAnsi="GHEA Grapalat"/>
          <w:sz w:val="18"/>
          <w:szCs w:val="18"/>
        </w:rPr>
        <w:t>@</w:t>
      </w:r>
      <w:r w:rsidR="00224CD7">
        <w:rPr>
          <w:rFonts w:ascii="GHEA Grapalat" w:hAnsi="GHEA Grapalat"/>
          <w:sz w:val="18"/>
          <w:szCs w:val="18"/>
          <w:lang w:val="en-US"/>
        </w:rPr>
        <w:t>mail</w:t>
      </w:r>
      <w:r w:rsidR="00224CD7" w:rsidRPr="00224CD7">
        <w:rPr>
          <w:rFonts w:ascii="GHEA Grapalat" w:hAnsi="GHEA Grapalat"/>
          <w:sz w:val="18"/>
          <w:szCs w:val="18"/>
        </w:rPr>
        <w:t>.</w:t>
      </w:r>
      <w:r w:rsidR="00224CD7">
        <w:rPr>
          <w:rFonts w:ascii="GHEA Grapalat" w:hAnsi="GHEA Grapalat"/>
          <w:sz w:val="18"/>
          <w:szCs w:val="18"/>
          <w:lang w:val="en-US"/>
        </w:rPr>
        <w:t>ru</w:t>
      </w:r>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ED00D6" w14:textId="77777777" w:rsidR="00004F17" w:rsidRPr="009044F1" w:rsidRDefault="00004F17" w:rsidP="00224CD7">
      <w:pPr>
        <w:pStyle w:val="3"/>
        <w:keepNext w:val="0"/>
        <w:widowControl w:val="0"/>
        <w:spacing w:after="160" w:line="240" w:lineRule="auto"/>
        <w:rPr>
          <w:rFonts w:ascii="GHEA Grapalat" w:hAnsi="GHEA Grapalat"/>
          <w:sz w:val="24"/>
          <w:szCs w:val="24"/>
        </w:rPr>
      </w:pP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6C6037F1" w:rsidR="00004F17" w:rsidRPr="009044F1" w:rsidRDefault="00004F17" w:rsidP="00224C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Mуниципалитет</w:t>
      </w:r>
      <w:r w:rsidR="005534FF">
        <w:rPr>
          <w:rFonts w:ascii="GHEA Grapalat" w:hAnsi="GHEA Grapalat"/>
          <w:i w:val="0"/>
          <w:sz w:val="24"/>
          <w:szCs w:val="24"/>
        </w:rPr>
        <w:t>а</w:t>
      </w:r>
      <w:r>
        <w:rPr>
          <w:rFonts w:ascii="GHEA Grapalat" w:hAnsi="GHEA Grapalat"/>
          <w:i w:val="0"/>
          <w:sz w:val="24"/>
          <w:szCs w:val="24"/>
        </w:rPr>
        <w:t xml:space="preserve"> г. Капана</w:t>
      </w:r>
      <w:r w:rsidRPr="009044F1">
        <w:rPr>
          <w:rFonts w:ascii="GHEA Grapalat" w:hAnsi="GHEA Grapalat"/>
          <w:i w:val="0"/>
          <w:sz w:val="24"/>
          <w:szCs w:val="24"/>
        </w:rPr>
        <w:t>", которые сгруппированы в лоты "</w:t>
      </w:r>
      <w:r w:rsidR="001D418F" w:rsidRPr="001D418F">
        <w:rPr>
          <w:rFonts w:ascii="GHEA Grapalat" w:hAnsi="GHEA Grapalat"/>
          <w:i w:val="0"/>
          <w:sz w:val="24"/>
          <w:szCs w:val="24"/>
        </w:rPr>
        <w:t>1</w:t>
      </w:r>
      <w:r w:rsidRPr="009044F1">
        <w:rPr>
          <w:rFonts w:ascii="GHEA Grapalat" w:hAnsi="GHEA Grapalat"/>
          <w:i w:val="0"/>
          <w:sz w:val="24"/>
          <w:szCs w:val="24"/>
        </w:rPr>
        <w:t>":</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2461"/>
        <w:gridCol w:w="6379"/>
      </w:tblGrid>
      <w:tr w:rsidR="00004F17" w:rsidRPr="009044F1" w14:paraId="7968D5A1" w14:textId="77777777" w:rsidTr="003528F9">
        <w:trPr>
          <w:jc w:val="center"/>
        </w:trPr>
        <w:tc>
          <w:tcPr>
            <w:tcW w:w="3581" w:type="dxa"/>
            <w:gridSpan w:val="2"/>
            <w:vAlign w:val="center"/>
          </w:tcPr>
          <w:p w14:paraId="37077697"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379" w:type="dxa"/>
            <w:vAlign w:val="center"/>
          </w:tcPr>
          <w:p w14:paraId="345D4690"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3528F9">
        <w:trPr>
          <w:jc w:val="center"/>
        </w:trPr>
        <w:tc>
          <w:tcPr>
            <w:tcW w:w="1120" w:type="dxa"/>
            <w:vAlign w:val="center"/>
          </w:tcPr>
          <w:p w14:paraId="45D88117" w14:textId="77777777" w:rsidR="00004F17" w:rsidRPr="009044F1" w:rsidRDefault="00004F17" w:rsidP="00224CD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2461" w:type="dxa"/>
            <w:vAlign w:val="center"/>
          </w:tcPr>
          <w:p w14:paraId="1DDD3616" w14:textId="77777777" w:rsidR="00004F17" w:rsidRPr="00216275" w:rsidRDefault="00004F17" w:rsidP="00224CD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379" w:type="dxa"/>
            <w:vAlign w:val="center"/>
          </w:tcPr>
          <w:p w14:paraId="4A709E97" w14:textId="77777777" w:rsidR="00004F17" w:rsidRPr="009044F1" w:rsidRDefault="00004F17" w:rsidP="00405A1A">
            <w:pPr>
              <w:pStyle w:val="23"/>
              <w:widowControl w:val="0"/>
              <w:spacing w:after="120" w:line="240" w:lineRule="auto"/>
              <w:ind w:firstLine="0"/>
              <w:rPr>
                <w:rFonts w:ascii="GHEA Grapalat" w:hAnsi="GHEA Grapalat"/>
                <w:sz w:val="24"/>
                <w:szCs w:val="24"/>
                <w:u w:val="single"/>
              </w:rPr>
            </w:pPr>
          </w:p>
        </w:tc>
      </w:tr>
      <w:tr w:rsidR="006D6E14" w:rsidRPr="009044F1" w14:paraId="0F533CE7" w14:textId="77777777" w:rsidTr="003528F9">
        <w:trPr>
          <w:trHeight w:val="387"/>
          <w:jc w:val="center"/>
        </w:trPr>
        <w:tc>
          <w:tcPr>
            <w:tcW w:w="1120" w:type="dxa"/>
            <w:vAlign w:val="center"/>
          </w:tcPr>
          <w:p w14:paraId="3B1B525E" w14:textId="29383B92" w:rsidR="006D6E14" w:rsidRPr="00405A1A" w:rsidRDefault="006D6E14" w:rsidP="006D6E14">
            <w:pPr>
              <w:pStyle w:val="23"/>
              <w:widowControl w:val="0"/>
              <w:spacing w:after="120" w:line="240" w:lineRule="auto"/>
              <w:ind w:firstLine="0"/>
              <w:jc w:val="center"/>
              <w:rPr>
                <w:rFonts w:ascii="GHEA Grapalat" w:hAnsi="GHEA Grapalat"/>
                <w:sz w:val="16"/>
              </w:rPr>
            </w:pPr>
            <w:r>
              <w:rPr>
                <w:rFonts w:ascii="GHEA Grapalat" w:hAnsi="GHEA Grapalat"/>
                <w:lang w:val="hy-AM"/>
              </w:rPr>
              <w:t>1</w:t>
            </w:r>
          </w:p>
        </w:tc>
        <w:tc>
          <w:tcPr>
            <w:tcW w:w="2461" w:type="dxa"/>
            <w:vAlign w:val="center"/>
          </w:tcPr>
          <w:p w14:paraId="2233C561" w14:textId="13444AEE" w:rsidR="006D6E14" w:rsidRPr="005348A6" w:rsidRDefault="009B374E" w:rsidP="006D6E1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74410176</w:t>
            </w:r>
          </w:p>
        </w:tc>
        <w:tc>
          <w:tcPr>
            <w:tcW w:w="6379" w:type="dxa"/>
          </w:tcPr>
          <w:p w14:paraId="05924DEB" w14:textId="77777777" w:rsidR="009B374E" w:rsidRPr="009B374E" w:rsidRDefault="009B374E" w:rsidP="009B37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GHEA Grapalat" w:hAnsi="GHEA Grapalat"/>
              </w:rPr>
            </w:pPr>
            <w:r w:rsidRPr="009B374E">
              <w:rPr>
                <w:rFonts w:ascii="GHEA Grapalat" w:hAnsi="GHEA Grapalat"/>
              </w:rPr>
              <w:t>Строительные работы по благоустройству территории, прилегающей к памятнику Г. Нждеху.</w:t>
            </w:r>
          </w:p>
          <w:p w14:paraId="3727DCED" w14:textId="23155CB5" w:rsidR="006D6E14" w:rsidRPr="00F722E6" w:rsidRDefault="006D6E14" w:rsidP="006D6E14">
            <w:pPr>
              <w:pStyle w:val="23"/>
              <w:widowControl w:val="0"/>
              <w:spacing w:after="120" w:line="240" w:lineRule="auto"/>
              <w:ind w:firstLine="0"/>
              <w:rPr>
                <w:rFonts w:ascii="GHEA Grapalat" w:hAnsi="GHEA Grapalat"/>
                <w:sz w:val="22"/>
                <w:szCs w:val="22"/>
              </w:rPr>
            </w:pPr>
          </w:p>
        </w:tc>
      </w:tr>
    </w:tbl>
    <w:p w14:paraId="7A6A03C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627D28">
        <w:rPr>
          <w:rFonts w:ascii="GHEA Grapalat" w:hAnsi="GHEA Grapalat" w:cs="Courier New"/>
          <w:b/>
          <w:sz w:val="20"/>
          <w:szCs w:val="20"/>
        </w:rPr>
        <w:t>ОТОБРАННЫМ  УЧАСТНИКОМ</w:t>
      </w:r>
      <w:proofErr w:type="gramEnd"/>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Pr>
          <w:rFonts w:ascii="GHEA Grapalat" w:hAnsi="GHEA Grapalat" w:cs="Sylfaen"/>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99A82E" w14:textId="77777777" w:rsidR="00004F17" w:rsidRDefault="00004F17" w:rsidP="00224CD7">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w:t>
      </w:r>
      <w:r w:rsidRPr="009044F1">
        <w:rPr>
          <w:rFonts w:ascii="GHEA Grapalat" w:hAnsi="GHEA Grapalat"/>
          <w:color w:val="000000"/>
        </w:rPr>
        <w:lastRenderedPageBreak/>
        <w:t>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разъяснения </w:t>
      </w:r>
      <w:r w:rsidRPr="009044F1">
        <w:rPr>
          <w:rFonts w:ascii="GHEA Grapalat" w:hAnsi="GHEA Grapalat"/>
        </w:rPr>
        <w:lastRenderedPageBreak/>
        <w:t>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t>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lastRenderedPageBreak/>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55BC4E53"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23A6F">
        <w:rPr>
          <w:rFonts w:ascii="GHEA Grapalat" w:hAnsi="GHEA Grapalat"/>
          <w:sz w:val="24"/>
          <w:szCs w:val="24"/>
        </w:rPr>
        <w:t>1</w:t>
      </w:r>
      <w:r w:rsidR="0091150B">
        <w:rPr>
          <w:rFonts w:ascii="GHEA Grapalat" w:hAnsi="GHEA Grapalat"/>
          <w:sz w:val="24"/>
          <w:szCs w:val="24"/>
          <w:lang w:val="hy-AM"/>
        </w:rPr>
        <w:t>0</w:t>
      </w:r>
      <w:r w:rsidR="00E23A6F">
        <w:rPr>
          <w:rFonts w:ascii="GHEA Grapalat" w:hAnsi="GHEA Grapalat"/>
          <w:sz w:val="24"/>
          <w:szCs w:val="24"/>
        </w:rPr>
        <w:t>:00</w:t>
      </w:r>
      <w:r w:rsidRPr="009044F1">
        <w:rPr>
          <w:rFonts w:ascii="GHEA Grapalat" w:hAnsi="GHEA Grapalat"/>
          <w:sz w:val="24"/>
          <w:szCs w:val="24"/>
        </w:rPr>
        <w:t>" часов "</w:t>
      </w:r>
      <w:r w:rsidR="006D6E1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proofErr w:type="gramStart"/>
      <w:r>
        <w:rPr>
          <w:rFonts w:ascii="GHEA Grapalat" w:hAnsi="GHEA Grapalat"/>
          <w:sz w:val="24"/>
          <w:szCs w:val="24"/>
        </w:rPr>
        <w:t>Заверение</w:t>
      </w:r>
      <w:proofErr w:type="gramEnd"/>
      <w:r>
        <w:rPr>
          <w:rFonts w:ascii="GHEA Grapalat" w:hAnsi="GHEA Grapalat"/>
          <w:sz w:val="24"/>
          <w:szCs w:val="24"/>
        </w:rPr>
        <w:t xml:space="preserve">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af6"/>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 xml:space="preserve">совокупность себестоимости и прогнозируемой </w:t>
      </w:r>
      <w:r w:rsidRPr="00864470">
        <w:rPr>
          <w:rFonts w:ascii="GHEA Grapalat" w:hAnsi="GHEA Grapalat"/>
          <w:sz w:val="24"/>
          <w:szCs w:val="24"/>
        </w:rPr>
        <w:lastRenderedPageBreak/>
        <w:t>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F6708A" w14:textId="77777777" w:rsidR="00004F17" w:rsidRPr="00230D36" w:rsidRDefault="00004F17" w:rsidP="00224CD7">
      <w:pPr>
        <w:spacing w:line="240" w:lineRule="auto"/>
        <w:jc w:val="center"/>
        <w:rPr>
          <w:rFonts w:ascii="GHEA Grapalat" w:hAnsi="GHEA Grapalat"/>
          <w:b/>
        </w:rPr>
      </w:pP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lastRenderedPageBreak/>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1D320DA"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proofErr w:type="gramStart"/>
      <w:r w:rsidR="00440828">
        <w:rPr>
          <w:rFonts w:ascii="GHEA Grapalat" w:hAnsi="GHEA Grapalat"/>
        </w:rPr>
        <w:t xml:space="preserve">90 </w:t>
      </w:r>
      <w:r w:rsidRPr="009044F1">
        <w:rPr>
          <w:rFonts w:ascii="GHEA Grapalat" w:hAnsi="GHEA Grapalat"/>
        </w:rPr>
        <w:t xml:space="preserve"> </w:t>
      </w:r>
      <w:r w:rsidRPr="00A4492E">
        <w:rPr>
          <w:rFonts w:ascii="GHEA Grapalat" w:hAnsi="GHEA Grapalat"/>
        </w:rPr>
        <w:t>рабочих</w:t>
      </w:r>
      <w:proofErr w:type="gramEnd"/>
      <w:r w:rsidRPr="00A4492E">
        <w:rPr>
          <w:rFonts w:ascii="GHEA Grapalat" w:hAnsi="GHEA Grapalat"/>
        </w:rPr>
        <w:t xml:space="preserve">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3E37E7B" w14:textId="77777777" w:rsidR="00004F17" w:rsidRDefault="00004F17" w:rsidP="00224CD7">
      <w:pPr>
        <w:spacing w:line="240" w:lineRule="auto"/>
        <w:rPr>
          <w:rFonts w:ascii="GHEA Grapalat" w:hAnsi="GHEA Grapalat" w:cs="Sylfaen"/>
        </w:rPr>
      </w:pP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64D2DAB9" w:rsidR="00004F17" w:rsidRPr="009044F1" w:rsidRDefault="00004F17" w:rsidP="00224CD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D6E14">
        <w:rPr>
          <w:rFonts w:ascii="GHEA Grapalat" w:hAnsi="GHEA Grapalat"/>
          <w:sz w:val="24"/>
          <w:szCs w:val="24"/>
        </w:rPr>
        <w:t>7</w:t>
      </w:r>
      <w:r w:rsidRPr="009044F1">
        <w:rPr>
          <w:rFonts w:ascii="GHEA Grapalat" w:hAnsi="GHEA Grapalat"/>
          <w:sz w:val="24"/>
          <w:szCs w:val="24"/>
        </w:rPr>
        <w:t>"-</w:t>
      </w:r>
      <w:r w:rsidR="006D6E14">
        <w:rPr>
          <w:rFonts w:ascii="GHEA Grapalat" w:hAnsi="GHEA Grapalat"/>
          <w:sz w:val="24"/>
          <w:szCs w:val="24"/>
        </w:rPr>
        <w:t>о</w:t>
      </w:r>
      <w:r w:rsidRPr="009044F1">
        <w:rPr>
          <w:rFonts w:ascii="GHEA Grapalat" w:hAnsi="GHEA Grapalat"/>
          <w:sz w:val="24"/>
          <w:szCs w:val="24"/>
        </w:rPr>
        <w:t>й день в "</w:t>
      </w:r>
      <w:r w:rsidR="00E23A6F">
        <w:rPr>
          <w:rFonts w:ascii="GHEA Grapalat" w:hAnsi="GHEA Grapalat"/>
          <w:sz w:val="24"/>
          <w:szCs w:val="24"/>
        </w:rPr>
        <w:t>1</w:t>
      </w:r>
      <w:r w:rsidR="0091150B">
        <w:rPr>
          <w:rFonts w:ascii="GHEA Grapalat" w:hAnsi="GHEA Grapalat"/>
          <w:sz w:val="24"/>
          <w:szCs w:val="24"/>
          <w:lang w:val="hy-AM"/>
        </w:rPr>
        <w:t>0</w:t>
      </w:r>
      <w:r w:rsidR="00E23A6F">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15B055"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af6"/>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lastRenderedPageBreak/>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proofErr w:type="gramStart"/>
      <w:r>
        <w:rPr>
          <w:rFonts w:ascii="GHEA Grapalat" w:hAnsi="GHEA Grapalat"/>
          <w:sz w:val="24"/>
          <w:szCs w:val="24"/>
        </w:rPr>
        <w:t>на  заседаниии</w:t>
      </w:r>
      <w:proofErr w:type="gram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lastRenderedPageBreak/>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w:t>
      </w:r>
      <w:r w:rsidRPr="009044F1">
        <w:rPr>
          <w:rFonts w:ascii="GHEA Grapalat" w:hAnsi="GHEA Grapalat"/>
          <w:sz w:val="24"/>
          <w:szCs w:val="24"/>
        </w:rPr>
        <w:lastRenderedPageBreak/>
        <w:t>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6"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w:t>
      </w:r>
      <w:r w:rsidRPr="00793DC2">
        <w:rPr>
          <w:rFonts w:ascii="GHEA Grapalat" w:hAnsi="GHEA Grapalat" w:cs="Sylfaen"/>
        </w:rPr>
        <w:lastRenderedPageBreak/>
        <w:t>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w:t>
      </w:r>
      <w:r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lastRenderedPageBreak/>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a4"/>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F818E0">
        <w:rPr>
          <w:rFonts w:ascii="GHEA Grapalat" w:hAnsi="GHEA Grapalat"/>
        </w:rPr>
        <w:t>дней</w:t>
      </w:r>
      <w:proofErr w:type="gramEnd"/>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4ABBD381"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86209" w:rsidRPr="00F86209">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 xml:space="preserve">с </w:t>
      </w:r>
      <w:r>
        <w:rPr>
          <w:rFonts w:ascii="GHEA Grapalat" w:hAnsi="GHEA Grapalat" w:cs="Sylfaen"/>
        </w:rPr>
        <w:lastRenderedPageBreak/>
        <w:t>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w:t>
      </w:r>
    </w:p>
    <w:p w14:paraId="42ED3198"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B9E4DD"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af2"/>
        <w:jc w:val="both"/>
        <w:rPr>
          <w:ins w:id="10" w:author="Inesa Kocharyan" w:date="2022-05-27T11:21:00Z"/>
          <w:rFonts w:asciiTheme="minorHAnsi" w:hAnsiTheme="minorHAnsi"/>
          <w:i/>
        </w:rPr>
      </w:pPr>
    </w:p>
    <w:p w14:paraId="62DC0B54" w14:textId="77777777" w:rsidR="00004F17" w:rsidRPr="00CE75A2" w:rsidRDefault="00004F17" w:rsidP="00224CD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430A464"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w:t>
      </w:r>
      <w:r w:rsidRPr="009044F1">
        <w:rPr>
          <w:rFonts w:ascii="GHEA Grapalat" w:hAnsi="GHEA Grapalat"/>
        </w:rPr>
        <w:lastRenderedPageBreak/>
        <w:t xml:space="preserve">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xml:space="preserve">- в случае </w:t>
      </w:r>
      <w:proofErr w:type="gramStart"/>
      <w:r w:rsidRPr="00424624">
        <w:rPr>
          <w:rFonts w:ascii="GHEA Grapalat" w:hAnsi="GHEA Grapalat"/>
        </w:rPr>
        <w:t>обеспечения</w:t>
      </w:r>
      <w:proofErr w:type="gramEnd"/>
      <w:r w:rsidRPr="00424624">
        <w:rPr>
          <w:rFonts w:ascii="GHEA Grapalat" w:hAnsi="GHEA Grapalat"/>
        </w:rPr>
        <w:t xml:space="preserve">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w:t>
      </w:r>
      <w:r>
        <w:rPr>
          <w:rFonts w:ascii="GHEA Grapalat" w:hAnsi="GHEA Grapalat"/>
        </w:rPr>
        <w:lastRenderedPageBreak/>
        <w:t>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t>ЧАСТЬ II</w:t>
      </w:r>
    </w:p>
    <w:p w14:paraId="5C12B47E" w14:textId="77777777" w:rsidR="00004F17" w:rsidRPr="009044F1" w:rsidRDefault="00004F17" w:rsidP="00224CD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proofErr w:type="gramStart"/>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lastRenderedPageBreak/>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7178B911" w:rsidR="00004F17" w:rsidRPr="00374F4A" w:rsidRDefault="00004F17" w:rsidP="00224CD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Pr>
          <w:rFonts w:ascii="GHEA Grapalat" w:hAnsi="GHEA Grapalat"/>
          <w:b/>
          <w:sz w:val="24"/>
          <w:szCs w:val="24"/>
        </w:rPr>
        <w:t>AShDzB</w:t>
      </w:r>
      <w:r w:rsidR="00424624" w:rsidRPr="00424624">
        <w:rPr>
          <w:rFonts w:ascii="GHEA Grapalat" w:hAnsi="GHEA Grapalat"/>
          <w:b/>
          <w:sz w:val="24"/>
          <w:szCs w:val="24"/>
        </w:rPr>
        <w:t>-</w:t>
      </w:r>
      <w:r w:rsidR="009B374E">
        <w:rPr>
          <w:rFonts w:ascii="GHEA Grapalat" w:hAnsi="GHEA Grapalat"/>
          <w:b/>
          <w:sz w:val="24"/>
          <w:szCs w:val="24"/>
        </w:rPr>
        <w:t>26/09</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79752B32" w:rsidR="00004F17" w:rsidRPr="00BD0FD1" w:rsidRDefault="00B35226" w:rsidP="00224CD7">
      <w:pPr>
        <w:spacing w:line="240" w:lineRule="auto"/>
        <w:ind w:left="1560"/>
        <w:jc w:val="both"/>
        <w:rPr>
          <w:rFonts w:ascii="GHEA Grapalat" w:hAnsi="GHEA Grapalat" w:cs="Sylfaen"/>
        </w:rPr>
      </w:pPr>
      <w:r w:rsidRPr="00B35226">
        <w:rPr>
          <w:rFonts w:ascii="GHEA Grapalat" w:hAnsi="GHEA Grapalat"/>
        </w:rPr>
        <w:t xml:space="preserve">Mуниципалитет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B374E">
        <w:rPr>
          <w:rFonts w:ascii="GHEA Grapalat" w:hAnsi="GHEA Grapalat"/>
          <w:b/>
          <w:sz w:val="24"/>
          <w:szCs w:val="24"/>
        </w:rPr>
        <w:t>26/09</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lastRenderedPageBreak/>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2" w:author="Vardan" w:date="2022-10-29T19:53:00Z"/>
          <w:rFonts w:ascii="GHEA Grapalat" w:hAnsi="GHEA Grapalat"/>
          <w:i/>
          <w:sz w:val="16"/>
          <w:highlight w:val="cyan"/>
          <w:vertAlign w:val="superscript"/>
          <w:lang w:val="es-ES"/>
        </w:rPr>
      </w:pPr>
    </w:p>
    <w:p w14:paraId="2E53F51F" w14:textId="6D52243D" w:rsidR="00004F17" w:rsidRPr="00800B26" w:rsidRDefault="00004F17" w:rsidP="00224CD7">
      <w:pPr>
        <w:spacing w:line="240" w:lineRule="auto"/>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B374E">
        <w:rPr>
          <w:rFonts w:ascii="GHEA Grapalat" w:hAnsi="GHEA Grapalat"/>
          <w:b/>
          <w:sz w:val="24"/>
          <w:szCs w:val="24"/>
        </w:rPr>
        <w:t>26/09</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Pr="00AC309E">
        <w:rPr>
          <w:rFonts w:ascii="GHEA Grapalat" w:hAnsi="GHEA Grapalat"/>
        </w:rPr>
        <w:t>,</w:t>
      </w:r>
    </w:p>
    <w:p w14:paraId="1EB77C0D" w14:textId="0DDE6429"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B374E">
        <w:rPr>
          <w:rFonts w:ascii="GHEA Grapalat" w:hAnsi="GHEA Grapalat"/>
          <w:b/>
          <w:sz w:val="24"/>
          <w:szCs w:val="24"/>
        </w:rPr>
        <w:t>26/09</w:t>
      </w:r>
      <w:r w:rsidR="00424624">
        <w:rPr>
          <w:rFonts w:ascii="GHEA Grapalat" w:hAnsi="GHEA Grapalat"/>
          <w:sz w:val="24"/>
          <w:szCs w:val="24"/>
        </w:rPr>
        <w:t>"</w:t>
      </w:r>
    </w:p>
    <w:p w14:paraId="001EC0BD"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w:t>
      </w:r>
      <w:proofErr w:type="gramStart"/>
      <w:r w:rsidRPr="00AC309E">
        <w:rPr>
          <w:rFonts w:ascii="GHEA Grapalat" w:hAnsi="GHEA Grapalat"/>
          <w:lang w:val="hy-AM"/>
        </w:rPr>
        <w:t>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36D4C71C"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a4"/>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proofErr w:type="gramStart"/>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proofErr w:type="gramEnd"/>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proofErr w:type="gramEnd"/>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5"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6"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6AB0D57D"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B374E">
        <w:rPr>
          <w:rFonts w:ascii="GHEA Grapalat" w:hAnsi="GHEA Grapalat"/>
          <w:b/>
          <w:sz w:val="24"/>
          <w:szCs w:val="24"/>
        </w:rPr>
        <w:t>26/09</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7"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6AF4F498" w:rsidR="00B35226"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sidR="00ED4503">
        <w:rPr>
          <w:rFonts w:ascii="GHEA Grapalat" w:hAnsi="GHEA Grapalat"/>
          <w:sz w:val="22"/>
          <w:szCs w:val="22"/>
        </w:rPr>
        <w:t>GH</w:t>
      </w:r>
      <w:r w:rsidRPr="00EA7414">
        <w:rPr>
          <w:rFonts w:ascii="GHEA Grapalat" w:hAnsi="GHEA Grapalat"/>
          <w:sz w:val="22"/>
          <w:szCs w:val="22"/>
        </w:rPr>
        <w:t>AShDzB</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Pr="006D6E14" w:rsidRDefault="00004F17" w:rsidP="00224CD7">
      <w:pPr>
        <w:spacing w:line="240" w:lineRule="auto"/>
        <w:jc w:val="right"/>
        <w:rPr>
          <w:rFonts w:ascii="GHEA Grapalat" w:hAnsi="GHEA Grapalat"/>
          <w:b/>
          <w:sz w:val="12"/>
          <w:szCs w:val="12"/>
        </w:rPr>
      </w:pPr>
      <w:r w:rsidRPr="006D6E14">
        <w:rPr>
          <w:rFonts w:ascii="GHEA Grapalat" w:hAnsi="GHEA Grapalat"/>
          <w:b/>
          <w:sz w:val="12"/>
          <w:szCs w:val="12"/>
        </w:rPr>
        <w:lastRenderedPageBreak/>
        <w:t xml:space="preserve">Приложение 1.3** </w:t>
      </w:r>
    </w:p>
    <w:p w14:paraId="6FACBAD3" w14:textId="77777777" w:rsidR="00004F17" w:rsidRPr="006D6E14" w:rsidRDefault="00004F17" w:rsidP="00224CD7">
      <w:pPr>
        <w:spacing w:line="240" w:lineRule="auto"/>
        <w:jc w:val="right"/>
        <w:rPr>
          <w:rFonts w:ascii="GHEA Grapalat" w:hAnsi="GHEA Grapalat"/>
          <w:b/>
          <w:sz w:val="12"/>
          <w:szCs w:val="12"/>
        </w:rPr>
      </w:pPr>
      <w:r w:rsidRPr="006D6E14">
        <w:rPr>
          <w:rFonts w:ascii="GHEA Grapalat" w:hAnsi="GHEA Grapalat"/>
          <w:b/>
          <w:sz w:val="12"/>
          <w:szCs w:val="12"/>
        </w:rPr>
        <w:t>к Приглашению на открытый конкурс</w:t>
      </w:r>
    </w:p>
    <w:p w14:paraId="50882132" w14:textId="66521E0E" w:rsidR="00004F17" w:rsidRPr="006D6E14" w:rsidRDefault="00004F17" w:rsidP="00224CD7">
      <w:pPr>
        <w:pStyle w:val="3"/>
        <w:keepNext w:val="0"/>
        <w:widowControl w:val="0"/>
        <w:spacing w:after="160" w:line="240" w:lineRule="auto"/>
        <w:ind w:firstLine="567"/>
        <w:jc w:val="right"/>
        <w:rPr>
          <w:rFonts w:ascii="GHEA Grapalat" w:hAnsi="GHEA Grapalat" w:cs="Arial"/>
          <w:b/>
          <w:sz w:val="12"/>
          <w:szCs w:val="12"/>
        </w:rPr>
      </w:pPr>
      <w:r w:rsidRPr="006D6E14">
        <w:rPr>
          <w:rFonts w:ascii="GHEA Grapalat" w:hAnsi="GHEA Grapalat"/>
          <w:b/>
          <w:sz w:val="12"/>
          <w:szCs w:val="12"/>
        </w:rPr>
        <w:t xml:space="preserve">под кодом </w:t>
      </w:r>
      <w:r w:rsidR="00424624" w:rsidRPr="006D6E14">
        <w:rPr>
          <w:rFonts w:ascii="GHEA Grapalat" w:hAnsi="GHEA Grapalat"/>
          <w:sz w:val="12"/>
          <w:szCs w:val="12"/>
        </w:rPr>
        <w:t>"</w:t>
      </w:r>
      <w:r w:rsidR="00424624" w:rsidRPr="006D6E14">
        <w:rPr>
          <w:rFonts w:ascii="GHEA Grapalat" w:hAnsi="GHEA Grapalat"/>
          <w:b/>
          <w:sz w:val="12"/>
          <w:szCs w:val="12"/>
          <w:lang w:val="en-US"/>
        </w:rPr>
        <w:t>HH</w:t>
      </w:r>
      <w:r w:rsidR="00424624" w:rsidRPr="006D6E14">
        <w:rPr>
          <w:rFonts w:ascii="GHEA Grapalat" w:hAnsi="GHEA Grapalat"/>
          <w:b/>
          <w:sz w:val="12"/>
          <w:szCs w:val="12"/>
        </w:rPr>
        <w:t>-</w:t>
      </w:r>
      <w:r w:rsidR="00424624" w:rsidRPr="006D6E14">
        <w:rPr>
          <w:rFonts w:ascii="GHEA Grapalat" w:hAnsi="GHEA Grapalat"/>
          <w:b/>
          <w:sz w:val="12"/>
          <w:szCs w:val="12"/>
          <w:lang w:val="en-US"/>
        </w:rPr>
        <w:t>SMKH</w:t>
      </w:r>
      <w:r w:rsidR="00424624" w:rsidRPr="006D6E14">
        <w:rPr>
          <w:rFonts w:ascii="GHEA Grapalat" w:hAnsi="GHEA Grapalat"/>
          <w:b/>
          <w:sz w:val="12"/>
          <w:szCs w:val="12"/>
        </w:rPr>
        <w:t>-</w:t>
      </w:r>
      <w:r w:rsidR="00ED4503" w:rsidRPr="006D6E14">
        <w:rPr>
          <w:rFonts w:ascii="GHEA Grapalat" w:hAnsi="GHEA Grapalat"/>
          <w:b/>
          <w:sz w:val="12"/>
          <w:szCs w:val="12"/>
        </w:rPr>
        <w:t>GH</w:t>
      </w:r>
      <w:r w:rsidR="00424624" w:rsidRPr="006D6E14">
        <w:rPr>
          <w:rFonts w:ascii="GHEA Grapalat" w:hAnsi="GHEA Grapalat"/>
          <w:b/>
          <w:sz w:val="12"/>
          <w:szCs w:val="12"/>
        </w:rPr>
        <w:t>AShDzB-</w:t>
      </w:r>
      <w:r w:rsidR="009B374E">
        <w:rPr>
          <w:rFonts w:ascii="GHEA Grapalat" w:hAnsi="GHEA Grapalat"/>
          <w:b/>
          <w:sz w:val="12"/>
          <w:szCs w:val="12"/>
        </w:rPr>
        <w:t>26/09</w:t>
      </w:r>
      <w:r w:rsidR="00424624" w:rsidRPr="006D6E14">
        <w:rPr>
          <w:rFonts w:ascii="GHEA Grapalat" w:hAnsi="GHEA Grapalat"/>
          <w:sz w:val="12"/>
          <w:szCs w:val="12"/>
        </w:rPr>
        <w:t>"</w:t>
      </w:r>
    </w:p>
    <w:p w14:paraId="116E4E6A" w14:textId="77777777" w:rsidR="00004F17" w:rsidRPr="006D6E14" w:rsidRDefault="00004F17" w:rsidP="00224CD7">
      <w:pPr>
        <w:spacing w:line="240" w:lineRule="auto"/>
        <w:ind w:left="360" w:hanging="360"/>
        <w:jc w:val="center"/>
        <w:rPr>
          <w:rFonts w:ascii="GHEA Grapalat" w:hAnsi="GHEA Grapalat"/>
          <w:b/>
          <w:sz w:val="12"/>
          <w:szCs w:val="12"/>
        </w:rPr>
      </w:pPr>
      <w:r w:rsidRPr="006D6E14">
        <w:rPr>
          <w:rFonts w:ascii="GHEA Grapalat" w:hAnsi="GHEA Grapalat"/>
          <w:b/>
          <w:sz w:val="12"/>
          <w:szCs w:val="12"/>
        </w:rPr>
        <w:t>ФОРМА</w:t>
      </w:r>
    </w:p>
    <w:p w14:paraId="4FC2E46A" w14:textId="77777777" w:rsidR="00004F17" w:rsidRPr="006D6E14" w:rsidRDefault="00004F17" w:rsidP="00224CD7">
      <w:pPr>
        <w:spacing w:line="240" w:lineRule="auto"/>
        <w:ind w:left="360" w:hanging="360"/>
        <w:jc w:val="center"/>
        <w:rPr>
          <w:rFonts w:ascii="GHEA Grapalat" w:hAnsi="GHEA Grapalat"/>
          <w:b/>
          <w:sz w:val="12"/>
          <w:szCs w:val="12"/>
        </w:rPr>
      </w:pPr>
      <w:r w:rsidRPr="006D6E14">
        <w:rPr>
          <w:rFonts w:ascii="GHEA Grapalat" w:hAnsi="GHEA Grapalat"/>
          <w:b/>
          <w:sz w:val="12"/>
          <w:szCs w:val="12"/>
        </w:rPr>
        <w:t xml:space="preserve">ДЕКЛАРАЦИИ О </w:t>
      </w:r>
      <w:proofErr w:type="gramStart"/>
      <w:r w:rsidRPr="006D6E14">
        <w:rPr>
          <w:rFonts w:ascii="GHEA Grapalat" w:hAnsi="GHEA Grapalat"/>
          <w:b/>
          <w:sz w:val="12"/>
          <w:szCs w:val="12"/>
        </w:rPr>
        <w:t>РЕАЛЬНЫХ  БЕНЕФИЦИАРАХ</w:t>
      </w:r>
      <w:proofErr w:type="gramEnd"/>
    </w:p>
    <w:p w14:paraId="02C1A149" w14:textId="77777777" w:rsidR="00004F17" w:rsidRPr="006D6E14" w:rsidRDefault="00004F17" w:rsidP="00224CD7">
      <w:pPr>
        <w:spacing w:line="240" w:lineRule="auto"/>
        <w:ind w:left="360" w:hanging="360"/>
        <w:jc w:val="center"/>
        <w:rPr>
          <w:rFonts w:ascii="GHEA Grapalat" w:eastAsia="GHEA Grapalat" w:hAnsi="GHEA Grapalat" w:cs="GHEA Grapalat"/>
          <w:b/>
          <w:sz w:val="12"/>
          <w:szCs w:val="12"/>
        </w:rPr>
      </w:pPr>
    </w:p>
    <w:p w14:paraId="59551AC6" w14:textId="77777777" w:rsidR="00004F17" w:rsidRPr="006D6E1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t>Организация</w:t>
      </w:r>
    </w:p>
    <w:p w14:paraId="30F1130C"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6D6E14" w14:paraId="6EC600B0" w14:textId="77777777" w:rsidTr="00DE6352">
        <w:tc>
          <w:tcPr>
            <w:tcW w:w="2836" w:type="dxa"/>
            <w:shd w:val="clear" w:color="auto" w:fill="D9E2F3"/>
            <w:vAlign w:val="center"/>
          </w:tcPr>
          <w:p w14:paraId="2B747A2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2E7F900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62D7EBA" w14:textId="77777777" w:rsidTr="00DE6352">
        <w:tc>
          <w:tcPr>
            <w:tcW w:w="2836" w:type="dxa"/>
            <w:shd w:val="clear" w:color="auto" w:fill="D9E2F3"/>
            <w:vAlign w:val="center"/>
          </w:tcPr>
          <w:p w14:paraId="3D15421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p>
        </w:tc>
        <w:tc>
          <w:tcPr>
            <w:tcW w:w="6180" w:type="dxa"/>
            <w:vAlign w:val="center"/>
          </w:tcPr>
          <w:p w14:paraId="73956AC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1AD81B5F" w14:textId="77777777" w:rsidTr="00DE6352">
        <w:tc>
          <w:tcPr>
            <w:tcW w:w="2836" w:type="dxa"/>
            <w:shd w:val="clear" w:color="auto" w:fill="D9E2F3"/>
            <w:vAlign w:val="center"/>
          </w:tcPr>
          <w:p w14:paraId="5A636E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33A34D4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78685DF" w14:textId="77777777" w:rsidTr="00DE6352">
        <w:tc>
          <w:tcPr>
            <w:tcW w:w="2836" w:type="dxa"/>
            <w:shd w:val="clear" w:color="auto" w:fill="D9E2F3"/>
            <w:vAlign w:val="center"/>
          </w:tcPr>
          <w:p w14:paraId="6F9ED40A"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3B397D3E"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0165237" w14:textId="77777777" w:rsidTr="00DE6352">
        <w:tc>
          <w:tcPr>
            <w:tcW w:w="2836" w:type="dxa"/>
            <w:shd w:val="clear" w:color="auto" w:fill="D9E2F3"/>
            <w:vAlign w:val="center"/>
          </w:tcPr>
          <w:p w14:paraId="6ECA8763"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roofErr w:type="gramStart"/>
            <w:r w:rsidRPr="006D6E14">
              <w:rPr>
                <w:rFonts w:ascii="GHEA Grapalat" w:eastAsia="GHEA Grapalat" w:hAnsi="GHEA Grapalat" w:cs="GHEA Grapalat"/>
                <w:color w:val="000000"/>
                <w:sz w:val="12"/>
                <w:szCs w:val="12"/>
              </w:rPr>
              <w:t xml:space="preserve">Адрес </w:t>
            </w:r>
            <w:ins w:id="18" w:author="Inesa Kocharyan" w:date="2021-08-30T12:39:00Z">
              <w:r w:rsidRPr="006D6E14">
                <w:rPr>
                  <w:rFonts w:ascii="GHEA Grapalat" w:eastAsia="GHEA Grapalat" w:hAnsi="GHEA Grapalat" w:cs="GHEA Grapalat"/>
                  <w:color w:val="000000"/>
                  <w:sz w:val="12"/>
                  <w:szCs w:val="12"/>
                </w:rPr>
                <w:t xml:space="preserve"> </w:t>
              </w:r>
            </w:ins>
            <w:r w:rsidRPr="006D6E14">
              <w:rPr>
                <w:rFonts w:ascii="GHEA Grapalat" w:eastAsia="GHEA Grapalat" w:hAnsi="GHEA Grapalat" w:cs="GHEA Grapalat"/>
                <w:color w:val="000000"/>
                <w:sz w:val="12"/>
                <w:szCs w:val="12"/>
              </w:rPr>
              <w:t>регистрации</w:t>
            </w:r>
            <w:proofErr w:type="gramEnd"/>
          </w:p>
        </w:tc>
        <w:tc>
          <w:tcPr>
            <w:tcW w:w="6180" w:type="dxa"/>
            <w:vAlign w:val="center"/>
          </w:tcPr>
          <w:p w14:paraId="6AB8D6D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754A715" w14:textId="77777777" w:rsidTr="00DE6352">
        <w:tc>
          <w:tcPr>
            <w:tcW w:w="2836" w:type="dxa"/>
            <w:shd w:val="clear" w:color="auto" w:fill="D9E2F3"/>
            <w:vAlign w:val="center"/>
          </w:tcPr>
          <w:p w14:paraId="035CE199"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 регистрации</w:t>
            </w:r>
          </w:p>
        </w:tc>
        <w:tc>
          <w:tcPr>
            <w:tcW w:w="6180" w:type="dxa"/>
            <w:vAlign w:val="center"/>
          </w:tcPr>
          <w:p w14:paraId="1D47675A" w14:textId="77777777" w:rsidR="00004F17" w:rsidRPr="006D6E14" w:rsidRDefault="00004F17" w:rsidP="00224CD7">
            <w:pPr>
              <w:spacing w:before="240" w:after="240" w:line="240" w:lineRule="auto"/>
              <w:ind w:left="993" w:hanging="851"/>
              <w:rPr>
                <w:rFonts w:ascii="GHEA Grapalat" w:eastAsia="GHEA Grapalat" w:hAnsi="GHEA Grapalat" w:cs="GHEA Grapalat"/>
                <w:sz w:val="12"/>
                <w:szCs w:val="12"/>
              </w:rPr>
            </w:pPr>
          </w:p>
        </w:tc>
      </w:tr>
      <w:tr w:rsidR="00004F17" w:rsidRPr="006D6E14" w14:paraId="25B873B4" w14:textId="77777777" w:rsidTr="00DE6352">
        <w:tc>
          <w:tcPr>
            <w:tcW w:w="2836" w:type="dxa"/>
            <w:shd w:val="clear" w:color="auto" w:fill="D9E2F3"/>
            <w:vAlign w:val="center"/>
          </w:tcPr>
          <w:p w14:paraId="659AC417" w14:textId="77777777" w:rsidR="00004F17" w:rsidRPr="006D6E1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7D61A308" w14:textId="77777777" w:rsidR="00004F17" w:rsidRPr="006D6E14" w:rsidRDefault="00004F17" w:rsidP="00224CD7">
            <w:pPr>
              <w:spacing w:before="240" w:after="240" w:line="240" w:lineRule="auto"/>
              <w:ind w:left="993" w:hanging="851"/>
              <w:rPr>
                <w:rFonts w:ascii="GHEA Grapalat" w:eastAsia="GHEA Grapalat" w:hAnsi="GHEA Grapalat" w:cs="GHEA Grapalat"/>
                <w:sz w:val="12"/>
                <w:szCs w:val="12"/>
              </w:rPr>
            </w:pPr>
          </w:p>
        </w:tc>
      </w:tr>
    </w:tbl>
    <w:p w14:paraId="303B755E"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63CC3311" w14:textId="77777777" w:rsidTr="00DE6352">
        <w:tc>
          <w:tcPr>
            <w:tcW w:w="2835" w:type="dxa"/>
            <w:shd w:val="clear" w:color="auto" w:fill="D9E2F3"/>
            <w:vAlign w:val="center"/>
          </w:tcPr>
          <w:p w14:paraId="74125AB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лица, представляющего декларацию</w:t>
            </w:r>
          </w:p>
        </w:tc>
        <w:tc>
          <w:tcPr>
            <w:tcW w:w="6180" w:type="dxa"/>
            <w:vAlign w:val="center"/>
          </w:tcPr>
          <w:p w14:paraId="7F2FB1F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4D761B" w14:textId="77777777" w:rsidTr="00DE6352">
        <w:trPr>
          <w:trHeight w:val="1487"/>
        </w:trPr>
        <w:tc>
          <w:tcPr>
            <w:tcW w:w="2835" w:type="dxa"/>
            <w:shd w:val="clear" w:color="auto" w:fill="D9E2F3"/>
            <w:vAlign w:val="center"/>
          </w:tcPr>
          <w:p w14:paraId="2BCFEC4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Должность лица, представляющего декларацию</w:t>
            </w:r>
          </w:p>
        </w:tc>
        <w:tc>
          <w:tcPr>
            <w:tcW w:w="6180" w:type="dxa"/>
            <w:vAlign w:val="center"/>
          </w:tcPr>
          <w:p w14:paraId="62A7C56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0BB8DAA7"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67F8EC17" w14:textId="77777777" w:rsidTr="00DE6352">
        <w:tc>
          <w:tcPr>
            <w:tcW w:w="2835" w:type="dxa"/>
            <w:shd w:val="clear" w:color="auto" w:fill="D9E2F3"/>
            <w:vAlign w:val="center"/>
          </w:tcPr>
          <w:p w14:paraId="4DA90146"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подписания декларации</w:t>
            </w:r>
          </w:p>
        </w:tc>
        <w:tc>
          <w:tcPr>
            <w:tcW w:w="6180" w:type="dxa"/>
            <w:vAlign w:val="center"/>
          </w:tcPr>
          <w:p w14:paraId="67A2B4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6F572DF" w14:textId="77777777" w:rsidTr="00DE6352">
        <w:tc>
          <w:tcPr>
            <w:tcW w:w="2835" w:type="dxa"/>
            <w:shd w:val="clear" w:color="auto" w:fill="D9E2F3"/>
            <w:vAlign w:val="center"/>
          </w:tcPr>
          <w:p w14:paraId="53861981"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Количество страниц декларации</w:t>
            </w:r>
          </w:p>
        </w:tc>
        <w:tc>
          <w:tcPr>
            <w:tcW w:w="6180" w:type="dxa"/>
            <w:vAlign w:val="center"/>
          </w:tcPr>
          <w:p w14:paraId="5A8D39F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6BB828E" w14:textId="77777777" w:rsidTr="00DE6352">
        <w:tc>
          <w:tcPr>
            <w:tcW w:w="2835" w:type="dxa"/>
            <w:shd w:val="clear" w:color="auto" w:fill="D9E2F3"/>
            <w:vAlign w:val="center"/>
          </w:tcPr>
          <w:p w14:paraId="4144D36A"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Подпись лица, представляющего декларацию</w:t>
            </w:r>
          </w:p>
        </w:tc>
        <w:tc>
          <w:tcPr>
            <w:tcW w:w="6180" w:type="dxa"/>
            <w:vAlign w:val="center"/>
          </w:tcPr>
          <w:p w14:paraId="086F73D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528C42B3" w14:textId="77777777" w:rsidR="00004F17" w:rsidRPr="006D6E14" w:rsidRDefault="00004F17" w:rsidP="00224CD7">
      <w:pPr>
        <w:spacing w:line="240" w:lineRule="auto"/>
        <w:rPr>
          <w:rFonts w:ascii="GHEA Grapalat" w:eastAsia="GHEA Grapalat" w:hAnsi="GHEA Grapalat" w:cs="GHEA Grapalat"/>
          <w:sz w:val="12"/>
          <w:szCs w:val="12"/>
        </w:rPr>
      </w:pPr>
    </w:p>
    <w:p w14:paraId="69E7A0F2" w14:textId="77777777" w:rsidR="00004F17" w:rsidRPr="006D6E14" w:rsidRDefault="00004F17" w:rsidP="00224CD7">
      <w:pPr>
        <w:spacing w:line="240" w:lineRule="auto"/>
        <w:rPr>
          <w:rFonts w:ascii="GHEA Grapalat" w:eastAsia="GHEA Grapalat" w:hAnsi="GHEA Grapalat" w:cs="GHEA Grapalat"/>
          <w:sz w:val="12"/>
          <w:szCs w:val="12"/>
        </w:rPr>
      </w:pPr>
      <w:r w:rsidRPr="006D6E14">
        <w:rPr>
          <w:rFonts w:ascii="GHEA Grapalat" w:hAnsi="GHEA Grapalat"/>
          <w:sz w:val="12"/>
          <w:szCs w:val="12"/>
        </w:rPr>
        <w:br w:type="page"/>
      </w:r>
    </w:p>
    <w:p w14:paraId="76164E89" w14:textId="77777777" w:rsidR="00004F17" w:rsidRPr="006D6E1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sz w:val="12"/>
          <w:szCs w:val="12"/>
        </w:rPr>
      </w:pPr>
      <w:r w:rsidRPr="006D6E14">
        <w:rPr>
          <w:rFonts w:ascii="GHEA Grapalat" w:eastAsia="GHEA Grapalat" w:hAnsi="GHEA Grapalat" w:cs="GHEA Grapalat"/>
          <w:b/>
          <w:color w:val="000000"/>
          <w:sz w:val="12"/>
          <w:szCs w:val="12"/>
        </w:rPr>
        <w:lastRenderedPageBreak/>
        <w:t xml:space="preserve">Данные </w:t>
      </w:r>
      <w:proofErr w:type="gramStart"/>
      <w:r w:rsidRPr="006D6E14">
        <w:rPr>
          <w:rFonts w:ascii="GHEA Grapalat" w:eastAsia="GHEA Grapalat" w:hAnsi="GHEA Grapalat" w:cs="GHEA Grapalat"/>
          <w:b/>
          <w:color w:val="000000"/>
          <w:sz w:val="12"/>
          <w:szCs w:val="12"/>
        </w:rPr>
        <w:t>листинга  акций</w:t>
      </w:r>
      <w:proofErr w:type="gramEnd"/>
    </w:p>
    <w:p w14:paraId="50CFC9D1"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553EA6B3" w14:textId="77777777" w:rsidTr="00DE6352">
        <w:tc>
          <w:tcPr>
            <w:tcW w:w="2835" w:type="dxa"/>
            <w:shd w:val="clear" w:color="auto" w:fill="D9E2F3"/>
            <w:vAlign w:val="center"/>
          </w:tcPr>
          <w:p w14:paraId="4E7E2E11"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фондовой биржи</w:t>
            </w:r>
          </w:p>
        </w:tc>
        <w:tc>
          <w:tcPr>
            <w:tcW w:w="6180" w:type="dxa"/>
            <w:vAlign w:val="center"/>
          </w:tcPr>
          <w:p w14:paraId="59BA258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ED5A1D3" w14:textId="77777777" w:rsidTr="00DE6352">
        <w:tc>
          <w:tcPr>
            <w:tcW w:w="2835" w:type="dxa"/>
            <w:shd w:val="clear" w:color="auto" w:fill="D9E2F3"/>
            <w:vAlign w:val="center"/>
          </w:tcPr>
          <w:p w14:paraId="5F8E0821"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 xml:space="preserve">Ссылка на документы, наличествующие на бирже </w:t>
            </w:r>
          </w:p>
        </w:tc>
        <w:tc>
          <w:tcPr>
            <w:tcW w:w="6180" w:type="dxa"/>
            <w:vAlign w:val="center"/>
          </w:tcPr>
          <w:p w14:paraId="66DAB16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14AE05D4"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217A2D28" w14:textId="77777777" w:rsidTr="00DE6352">
        <w:tc>
          <w:tcPr>
            <w:tcW w:w="2835" w:type="dxa"/>
            <w:shd w:val="clear" w:color="auto" w:fill="D9E2F3"/>
            <w:vAlign w:val="center"/>
          </w:tcPr>
          <w:p w14:paraId="7322585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07A35ED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12CE4622" w14:textId="77777777" w:rsidTr="00DE6352">
        <w:tc>
          <w:tcPr>
            <w:tcW w:w="2835" w:type="dxa"/>
            <w:shd w:val="clear" w:color="auto" w:fill="D9E2F3"/>
            <w:vAlign w:val="center"/>
          </w:tcPr>
          <w:p w14:paraId="67232335"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r w:rsidRPr="006D6E14">
              <w:rPr>
                <w:sz w:val="12"/>
                <w:szCs w:val="12"/>
              </w:rPr>
              <w:t xml:space="preserve"> </w:t>
            </w:r>
          </w:p>
        </w:tc>
        <w:tc>
          <w:tcPr>
            <w:tcW w:w="6180" w:type="dxa"/>
            <w:vAlign w:val="center"/>
          </w:tcPr>
          <w:p w14:paraId="4A0A93A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B4508A2" w14:textId="77777777" w:rsidTr="00DE6352">
        <w:tc>
          <w:tcPr>
            <w:tcW w:w="2835" w:type="dxa"/>
            <w:shd w:val="clear" w:color="auto" w:fill="D9E2F3"/>
            <w:vAlign w:val="center"/>
          </w:tcPr>
          <w:p w14:paraId="0E65342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5B8DD58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B465162" w14:textId="77777777" w:rsidTr="00DE6352">
        <w:tc>
          <w:tcPr>
            <w:tcW w:w="2835" w:type="dxa"/>
            <w:shd w:val="clear" w:color="auto" w:fill="D9E2F3"/>
            <w:vAlign w:val="center"/>
          </w:tcPr>
          <w:p w14:paraId="52692D5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27FCE0B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F9ECA1D" w14:textId="77777777" w:rsidTr="00DE6352">
        <w:tc>
          <w:tcPr>
            <w:tcW w:w="2835" w:type="dxa"/>
            <w:shd w:val="clear" w:color="auto" w:fill="D9E2F3"/>
            <w:vAlign w:val="center"/>
          </w:tcPr>
          <w:p w14:paraId="43ACE236"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Адрес регистрации</w:t>
            </w:r>
          </w:p>
        </w:tc>
        <w:tc>
          <w:tcPr>
            <w:tcW w:w="6180" w:type="dxa"/>
            <w:vAlign w:val="center"/>
          </w:tcPr>
          <w:p w14:paraId="5A6F01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F70469E" w14:textId="77777777" w:rsidTr="00DE6352">
        <w:trPr>
          <w:trHeight w:val="1361"/>
        </w:trPr>
        <w:tc>
          <w:tcPr>
            <w:tcW w:w="2835" w:type="dxa"/>
            <w:shd w:val="clear" w:color="auto" w:fill="D9E2F3"/>
            <w:vAlign w:val="center"/>
          </w:tcPr>
          <w:p w14:paraId="39BCBD1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Государтво регистрации</w:t>
            </w:r>
          </w:p>
        </w:tc>
        <w:tc>
          <w:tcPr>
            <w:tcW w:w="6180" w:type="dxa"/>
            <w:vAlign w:val="center"/>
          </w:tcPr>
          <w:p w14:paraId="18ADD27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5516AD1" w14:textId="77777777" w:rsidTr="00DE6352">
        <w:tc>
          <w:tcPr>
            <w:tcW w:w="2835" w:type="dxa"/>
            <w:shd w:val="clear" w:color="auto" w:fill="D9E2F3"/>
            <w:vAlign w:val="center"/>
          </w:tcPr>
          <w:p w14:paraId="7152135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74BD82D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3F7B9F61"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sz w:val="12"/>
          <w:szCs w:val="12"/>
        </w:rPr>
      </w:pPr>
      <w:r w:rsidRPr="006D6E14">
        <w:rPr>
          <w:rFonts w:ascii="GHEA Grapalat" w:eastAsia="GHEA Grapalat" w:hAnsi="GHEA Grapalat" w:cs="GHEA Grapalat"/>
          <w:i/>
          <w:iCs/>
          <w:sz w:val="12"/>
          <w:szCs w:val="1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6D6E14" w14:paraId="22A89980" w14:textId="77777777" w:rsidTr="00DE6352">
        <w:tc>
          <w:tcPr>
            <w:tcW w:w="2836" w:type="dxa"/>
            <w:shd w:val="clear" w:color="auto" w:fill="D9E2F3"/>
            <w:vAlign w:val="center"/>
          </w:tcPr>
          <w:p w14:paraId="049E22B6" w14:textId="77777777" w:rsidR="00004F17" w:rsidRPr="006D6E1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6178" w:type="dxa"/>
            <w:vAlign w:val="center"/>
          </w:tcPr>
          <w:p w14:paraId="41A644C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3F33940" w14:textId="77777777" w:rsidTr="00DE6352">
        <w:tc>
          <w:tcPr>
            <w:tcW w:w="2836" w:type="dxa"/>
            <w:shd w:val="clear" w:color="auto" w:fill="D9E2F3"/>
            <w:vAlign w:val="center"/>
          </w:tcPr>
          <w:p w14:paraId="391580DE" w14:textId="77777777" w:rsidR="00004F17" w:rsidRPr="006D6E1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78" w:type="dxa"/>
            <w:vAlign w:val="center"/>
          </w:tcPr>
          <w:p w14:paraId="08FD956D" w14:textId="6B886573"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MS Gothic" w:eastAsia="MS Gothic" w:hAnsi="MS Gothic" w:cs="GHEA Grapalat" w:hint="eastAsia"/>
                <w:sz w:val="12"/>
                <w:szCs w:val="12"/>
              </w:rPr>
              <w:t>☐</w:t>
            </w:r>
            <w:r w:rsidRPr="006D6E14">
              <w:rPr>
                <w:rFonts w:ascii="GHEA Grapalat" w:eastAsia="GHEA Grapalat" w:hAnsi="GHEA Grapalat" w:cs="GHEA Grapalat"/>
                <w:sz w:val="12"/>
                <w:szCs w:val="12"/>
              </w:rPr>
              <w:tab/>
              <w:t>Прямое участие</w:t>
            </w:r>
          </w:p>
          <w:p w14:paraId="035A22BC" w14:textId="23A40C7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MS Gothic" w:eastAsia="MS Gothic" w:hAnsi="MS Gothic" w:cs="GHEA Grapalat" w:hint="eastAsia"/>
                <w:sz w:val="12"/>
                <w:szCs w:val="12"/>
              </w:rPr>
              <w:t>☐</w:t>
            </w:r>
            <w:r w:rsidRPr="006D6E14">
              <w:rPr>
                <w:rFonts w:ascii="GHEA Grapalat" w:eastAsia="GHEA Grapalat" w:hAnsi="GHEA Grapalat" w:cs="GHEA Grapalat"/>
                <w:sz w:val="12"/>
                <w:szCs w:val="12"/>
              </w:rPr>
              <w:tab/>
              <w:t>Косвенное участие</w:t>
            </w:r>
          </w:p>
        </w:tc>
      </w:tr>
    </w:tbl>
    <w:p w14:paraId="14E81382" w14:textId="77777777" w:rsidR="00004F17" w:rsidRPr="006D6E14" w:rsidRDefault="00004F17" w:rsidP="00224CD7">
      <w:pPr>
        <w:pBdr>
          <w:top w:val="nil"/>
          <w:left w:val="nil"/>
          <w:bottom w:val="nil"/>
          <w:right w:val="nil"/>
          <w:between w:val="nil"/>
        </w:pBdr>
        <w:spacing w:before="240" w:line="240" w:lineRule="auto"/>
        <w:rPr>
          <w:rFonts w:ascii="GHEA Grapalat" w:eastAsia="GHEA Grapalat" w:hAnsi="GHEA Grapalat" w:cs="GHEA Grapalat"/>
          <w:sz w:val="12"/>
          <w:szCs w:val="12"/>
        </w:rPr>
      </w:pPr>
      <w:r w:rsidRPr="006D6E14">
        <w:rPr>
          <w:rFonts w:ascii="GHEA Grapalat" w:hAnsi="GHEA Grapalat"/>
          <w:sz w:val="12"/>
          <w:szCs w:val="12"/>
        </w:rPr>
        <w:br w:type="page"/>
      </w:r>
    </w:p>
    <w:p w14:paraId="2641321A"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Участие государства, муниципалитета или международной организации</w:t>
      </w:r>
    </w:p>
    <w:p w14:paraId="2E2BDB0D"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4BD14B80" w14:textId="77777777" w:rsidTr="00DE6352">
        <w:tc>
          <w:tcPr>
            <w:tcW w:w="2837" w:type="dxa"/>
            <w:shd w:val="clear" w:color="auto" w:fill="D9E2F3"/>
            <w:vAlign w:val="center"/>
          </w:tcPr>
          <w:p w14:paraId="637F3FC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государства</w:t>
            </w:r>
          </w:p>
        </w:tc>
        <w:tc>
          <w:tcPr>
            <w:tcW w:w="6180" w:type="dxa"/>
            <w:vAlign w:val="center"/>
          </w:tcPr>
          <w:p w14:paraId="23BE04F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12E8307" w14:textId="77777777" w:rsidTr="00DE6352">
        <w:tc>
          <w:tcPr>
            <w:tcW w:w="2837" w:type="dxa"/>
            <w:shd w:val="clear" w:color="auto" w:fill="D9E2F3"/>
            <w:vAlign w:val="center"/>
          </w:tcPr>
          <w:p w14:paraId="374A4A3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муниципалитета</w:t>
            </w:r>
          </w:p>
        </w:tc>
        <w:tc>
          <w:tcPr>
            <w:tcW w:w="6180" w:type="dxa"/>
            <w:vAlign w:val="center"/>
          </w:tcPr>
          <w:p w14:paraId="380CE15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CD3D2FD" w14:textId="77777777" w:rsidTr="00DE6352">
        <w:tc>
          <w:tcPr>
            <w:tcW w:w="2837" w:type="dxa"/>
            <w:shd w:val="clear" w:color="auto" w:fill="D9E2F3"/>
            <w:vAlign w:val="center"/>
          </w:tcPr>
          <w:p w14:paraId="50658001"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6180" w:type="dxa"/>
            <w:vAlign w:val="center"/>
          </w:tcPr>
          <w:p w14:paraId="60EC85BF"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9A2961C" w14:textId="77777777" w:rsidTr="00DE6352">
        <w:tc>
          <w:tcPr>
            <w:tcW w:w="2837" w:type="dxa"/>
            <w:shd w:val="clear" w:color="auto" w:fill="D9E2F3"/>
            <w:vAlign w:val="center"/>
          </w:tcPr>
          <w:p w14:paraId="1552359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80" w:type="dxa"/>
            <w:vAlign w:val="center"/>
          </w:tcPr>
          <w:p w14:paraId="0DDF8BB3" w14:textId="11AE194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53FF0654" w14:textId="14121584"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bl>
    <w:p w14:paraId="6D65A8F4"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0394895A" w14:textId="77777777" w:rsidTr="00DE6352">
        <w:tc>
          <w:tcPr>
            <w:tcW w:w="2837" w:type="dxa"/>
            <w:shd w:val="clear" w:color="auto" w:fill="D9E2F3"/>
            <w:vAlign w:val="center"/>
          </w:tcPr>
          <w:p w14:paraId="700F915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международной организации</w:t>
            </w:r>
          </w:p>
        </w:tc>
        <w:tc>
          <w:tcPr>
            <w:tcW w:w="6180" w:type="dxa"/>
            <w:vAlign w:val="center"/>
          </w:tcPr>
          <w:p w14:paraId="2047F52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CD619FB" w14:textId="77777777" w:rsidTr="00DE6352">
        <w:tc>
          <w:tcPr>
            <w:tcW w:w="2837" w:type="dxa"/>
            <w:shd w:val="clear" w:color="auto" w:fill="D9E2F3"/>
            <w:vAlign w:val="center"/>
          </w:tcPr>
          <w:p w14:paraId="7465ED4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международной организации латинскими буквами</w:t>
            </w:r>
          </w:p>
        </w:tc>
        <w:tc>
          <w:tcPr>
            <w:tcW w:w="6180" w:type="dxa"/>
            <w:vAlign w:val="center"/>
          </w:tcPr>
          <w:p w14:paraId="054D983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10F1DC5" w14:textId="77777777" w:rsidTr="00DE6352">
        <w:tc>
          <w:tcPr>
            <w:tcW w:w="2837" w:type="dxa"/>
            <w:shd w:val="clear" w:color="auto" w:fill="D9E2F3"/>
            <w:vAlign w:val="center"/>
          </w:tcPr>
          <w:p w14:paraId="0CAF600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w:t>
            </w:r>
            <w:r w:rsidRPr="006D6E14" w:rsidDel="00C376E4">
              <w:rPr>
                <w:rFonts w:ascii="GHEA Grapalat" w:eastAsia="GHEA Grapalat" w:hAnsi="GHEA Grapalat" w:cs="GHEA Grapalat"/>
                <w:color w:val="000000"/>
                <w:sz w:val="12"/>
                <w:szCs w:val="12"/>
              </w:rPr>
              <w:t xml:space="preserve"> </w:t>
            </w:r>
            <w:r w:rsidRPr="006D6E14">
              <w:rPr>
                <w:rFonts w:ascii="GHEA Grapalat" w:eastAsia="GHEA Grapalat" w:hAnsi="GHEA Grapalat" w:cs="GHEA Grapalat"/>
                <w:color w:val="000000"/>
                <w:sz w:val="12"/>
                <w:szCs w:val="12"/>
              </w:rPr>
              <w:t>(%)</w:t>
            </w:r>
          </w:p>
        </w:tc>
        <w:tc>
          <w:tcPr>
            <w:tcW w:w="6180" w:type="dxa"/>
            <w:vAlign w:val="center"/>
          </w:tcPr>
          <w:p w14:paraId="3F043FC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45FA3D" w14:textId="77777777" w:rsidTr="00DE6352">
        <w:tc>
          <w:tcPr>
            <w:tcW w:w="2837" w:type="dxa"/>
            <w:shd w:val="clear" w:color="auto" w:fill="D9E2F3"/>
            <w:vAlign w:val="center"/>
          </w:tcPr>
          <w:p w14:paraId="5BF5C0B1"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80" w:type="dxa"/>
            <w:vAlign w:val="center"/>
          </w:tcPr>
          <w:p w14:paraId="7DEE33FE" w14:textId="5018A518"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364D947B" w14:textId="36072F4B"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bl>
    <w:p w14:paraId="6C9DE1E8" w14:textId="77777777" w:rsidR="00004F17" w:rsidRPr="006D6E14" w:rsidRDefault="00004F17" w:rsidP="00224CD7">
      <w:pPr>
        <w:spacing w:line="240" w:lineRule="auto"/>
        <w:rPr>
          <w:rFonts w:ascii="GHEA Grapalat" w:eastAsia="GHEA Grapalat" w:hAnsi="GHEA Grapalat" w:cs="GHEA Grapalat"/>
          <w:b/>
          <w:sz w:val="12"/>
          <w:szCs w:val="12"/>
        </w:rPr>
      </w:pPr>
      <w:r w:rsidRPr="006D6E14">
        <w:rPr>
          <w:rFonts w:ascii="GHEA Grapalat" w:hAnsi="GHEA Grapalat"/>
          <w:sz w:val="12"/>
          <w:szCs w:val="12"/>
        </w:rPr>
        <w:br w:type="page"/>
      </w:r>
    </w:p>
    <w:p w14:paraId="7FF062C2"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Данные реального бенефициара</w:t>
      </w:r>
    </w:p>
    <w:p w14:paraId="4409B8D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6D6E14" w14:paraId="3940B5BD" w14:textId="77777777" w:rsidTr="00DE6352">
        <w:tc>
          <w:tcPr>
            <w:tcW w:w="2836" w:type="dxa"/>
            <w:shd w:val="clear" w:color="auto" w:fill="D9E2F3"/>
            <w:vAlign w:val="center"/>
          </w:tcPr>
          <w:p w14:paraId="44040C0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w:t>
            </w:r>
          </w:p>
        </w:tc>
        <w:tc>
          <w:tcPr>
            <w:tcW w:w="6178" w:type="dxa"/>
            <w:vAlign w:val="center"/>
          </w:tcPr>
          <w:p w14:paraId="6A4D79A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700212B" w14:textId="77777777" w:rsidTr="00DE6352">
        <w:tc>
          <w:tcPr>
            <w:tcW w:w="2836" w:type="dxa"/>
            <w:shd w:val="clear" w:color="auto" w:fill="D9E2F3"/>
            <w:vAlign w:val="center"/>
          </w:tcPr>
          <w:p w14:paraId="0288E4BD"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Фамилия</w:t>
            </w:r>
          </w:p>
        </w:tc>
        <w:tc>
          <w:tcPr>
            <w:tcW w:w="6178" w:type="dxa"/>
            <w:vAlign w:val="center"/>
          </w:tcPr>
          <w:p w14:paraId="58BBC84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3E3CE2" w14:textId="77777777" w:rsidTr="00DE6352">
        <w:tc>
          <w:tcPr>
            <w:tcW w:w="2836" w:type="dxa"/>
            <w:shd w:val="clear" w:color="auto" w:fill="D9E2F3"/>
            <w:vAlign w:val="center"/>
          </w:tcPr>
          <w:p w14:paraId="1B054E6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proofErr w:type="gramStart"/>
            <w:r w:rsidRPr="006D6E14">
              <w:rPr>
                <w:rFonts w:ascii="GHEA Grapalat" w:eastAsia="GHEA Grapalat" w:hAnsi="GHEA Grapalat" w:cs="GHEA Grapalat"/>
                <w:color w:val="000000"/>
                <w:sz w:val="12"/>
                <w:szCs w:val="12"/>
              </w:rPr>
              <w:t>Имя(</w:t>
            </w:r>
            <w:proofErr w:type="gramEnd"/>
            <w:r w:rsidRPr="006D6E14">
              <w:rPr>
                <w:rFonts w:ascii="GHEA Grapalat" w:eastAsia="GHEA Grapalat" w:hAnsi="GHEA Grapalat" w:cs="GHEA Grapalat"/>
                <w:color w:val="000000"/>
                <w:sz w:val="12"/>
                <w:szCs w:val="12"/>
              </w:rPr>
              <w:t>латинскими буквами)</w:t>
            </w:r>
          </w:p>
        </w:tc>
        <w:tc>
          <w:tcPr>
            <w:tcW w:w="6178" w:type="dxa"/>
            <w:vAlign w:val="center"/>
          </w:tcPr>
          <w:p w14:paraId="359CBE5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03957DB" w14:textId="77777777" w:rsidTr="00DE6352">
        <w:tc>
          <w:tcPr>
            <w:tcW w:w="2836" w:type="dxa"/>
            <w:shd w:val="clear" w:color="auto" w:fill="D9E2F3"/>
            <w:vAlign w:val="center"/>
          </w:tcPr>
          <w:p w14:paraId="43B295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Фамилия (латинскими буквами)</w:t>
            </w:r>
          </w:p>
        </w:tc>
        <w:tc>
          <w:tcPr>
            <w:tcW w:w="6178" w:type="dxa"/>
            <w:vAlign w:val="center"/>
          </w:tcPr>
          <w:p w14:paraId="352E672F"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131D0A9" w14:textId="77777777" w:rsidTr="00DE6352">
        <w:tc>
          <w:tcPr>
            <w:tcW w:w="2836" w:type="dxa"/>
            <w:shd w:val="clear" w:color="auto" w:fill="D9E2F3"/>
            <w:vAlign w:val="center"/>
          </w:tcPr>
          <w:p w14:paraId="42EC47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Гражданство</w:t>
            </w:r>
          </w:p>
        </w:tc>
        <w:tc>
          <w:tcPr>
            <w:tcW w:w="6178" w:type="dxa"/>
            <w:vAlign w:val="center"/>
          </w:tcPr>
          <w:p w14:paraId="7D91E60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2105A40" w14:textId="77777777" w:rsidTr="00DE6352">
        <w:tc>
          <w:tcPr>
            <w:tcW w:w="2836" w:type="dxa"/>
            <w:shd w:val="clear" w:color="auto" w:fill="D9E2F3"/>
            <w:vAlign w:val="center"/>
          </w:tcPr>
          <w:p w14:paraId="4F1EE00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рождения</w:t>
            </w:r>
          </w:p>
        </w:tc>
        <w:tc>
          <w:tcPr>
            <w:tcW w:w="6178" w:type="dxa"/>
            <w:vAlign w:val="center"/>
          </w:tcPr>
          <w:p w14:paraId="6E843C7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28632BEF"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6D6E14" w14:paraId="18A8DB0E" w14:textId="77777777" w:rsidTr="00DE6352">
        <w:tc>
          <w:tcPr>
            <w:tcW w:w="2977" w:type="dxa"/>
            <w:shd w:val="clear" w:color="auto" w:fill="D9E2F3"/>
            <w:vAlign w:val="center"/>
          </w:tcPr>
          <w:p w14:paraId="7F992BC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Тип документа</w:t>
            </w:r>
          </w:p>
        </w:tc>
        <w:tc>
          <w:tcPr>
            <w:tcW w:w="6464" w:type="dxa"/>
            <w:vAlign w:val="center"/>
          </w:tcPr>
          <w:p w14:paraId="3230E40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7D407EB" w14:textId="77777777" w:rsidTr="00DE6352">
        <w:tc>
          <w:tcPr>
            <w:tcW w:w="2977" w:type="dxa"/>
            <w:shd w:val="clear" w:color="auto" w:fill="D9E2F3"/>
            <w:vAlign w:val="center"/>
          </w:tcPr>
          <w:p w14:paraId="20E85AE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документа</w:t>
            </w:r>
          </w:p>
        </w:tc>
        <w:tc>
          <w:tcPr>
            <w:tcW w:w="6464" w:type="dxa"/>
            <w:vAlign w:val="center"/>
          </w:tcPr>
          <w:p w14:paraId="0CF3962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800FF08" w14:textId="77777777" w:rsidTr="00DE6352">
        <w:tc>
          <w:tcPr>
            <w:tcW w:w="2977" w:type="dxa"/>
            <w:shd w:val="clear" w:color="auto" w:fill="D9E2F3"/>
            <w:vAlign w:val="center"/>
          </w:tcPr>
          <w:p w14:paraId="1C40B397" w14:textId="77777777" w:rsidR="00004F17" w:rsidRPr="006D6E1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предоставления</w:t>
            </w:r>
          </w:p>
        </w:tc>
        <w:tc>
          <w:tcPr>
            <w:tcW w:w="6464" w:type="dxa"/>
            <w:vAlign w:val="center"/>
          </w:tcPr>
          <w:p w14:paraId="79366D0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A6770F4" w14:textId="77777777" w:rsidTr="00DE6352">
        <w:tc>
          <w:tcPr>
            <w:tcW w:w="2977" w:type="dxa"/>
            <w:shd w:val="clear" w:color="auto" w:fill="D9E2F3"/>
            <w:vAlign w:val="center"/>
          </w:tcPr>
          <w:p w14:paraId="1944A1F6" w14:textId="77777777" w:rsidR="00004F17" w:rsidRPr="006D6E1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Предоставляющий орган</w:t>
            </w:r>
          </w:p>
        </w:tc>
        <w:tc>
          <w:tcPr>
            <w:tcW w:w="6464" w:type="dxa"/>
            <w:vAlign w:val="center"/>
          </w:tcPr>
          <w:p w14:paraId="79061BD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A9E1FE2" w14:textId="77777777" w:rsidTr="00DE6352">
        <w:tc>
          <w:tcPr>
            <w:tcW w:w="2977" w:type="dxa"/>
            <w:shd w:val="clear" w:color="auto" w:fill="D9E2F3"/>
            <w:vAlign w:val="center"/>
          </w:tcPr>
          <w:p w14:paraId="6D653D1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НЗОУ или эквивалентный номер</w:t>
            </w:r>
          </w:p>
        </w:tc>
        <w:tc>
          <w:tcPr>
            <w:tcW w:w="6464" w:type="dxa"/>
            <w:vAlign w:val="center"/>
          </w:tcPr>
          <w:p w14:paraId="5FE5B6AE"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6F39DF70"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6D6E14" w14:paraId="349A4FC3" w14:textId="77777777" w:rsidTr="00DE6352">
        <w:tc>
          <w:tcPr>
            <w:tcW w:w="2943" w:type="dxa"/>
            <w:shd w:val="clear" w:color="auto" w:fill="D9E2F3"/>
            <w:vAlign w:val="center"/>
          </w:tcPr>
          <w:p w14:paraId="1A3DD0B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w:t>
            </w:r>
          </w:p>
        </w:tc>
        <w:tc>
          <w:tcPr>
            <w:tcW w:w="6072" w:type="dxa"/>
            <w:vAlign w:val="center"/>
          </w:tcPr>
          <w:p w14:paraId="507BB34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376B877" w14:textId="77777777" w:rsidTr="00DE6352">
        <w:tc>
          <w:tcPr>
            <w:tcW w:w="2943" w:type="dxa"/>
            <w:shd w:val="clear" w:color="auto" w:fill="D9E2F3"/>
            <w:vAlign w:val="center"/>
          </w:tcPr>
          <w:p w14:paraId="1EF2CD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Муниципалитет</w:t>
            </w:r>
          </w:p>
        </w:tc>
        <w:tc>
          <w:tcPr>
            <w:tcW w:w="6072" w:type="dxa"/>
            <w:vAlign w:val="center"/>
          </w:tcPr>
          <w:p w14:paraId="63D2A7A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37D7ECC" w14:textId="77777777" w:rsidTr="00DE6352">
        <w:tc>
          <w:tcPr>
            <w:tcW w:w="2943" w:type="dxa"/>
            <w:shd w:val="clear" w:color="auto" w:fill="D9E2F3"/>
            <w:vAlign w:val="center"/>
          </w:tcPr>
          <w:p w14:paraId="1C8F7E4E"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Административно-территориальная единица</w:t>
            </w:r>
          </w:p>
        </w:tc>
        <w:tc>
          <w:tcPr>
            <w:tcW w:w="6072" w:type="dxa"/>
            <w:vAlign w:val="center"/>
          </w:tcPr>
          <w:p w14:paraId="47ED3E5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EEF847B" w14:textId="77777777" w:rsidTr="00DE6352">
        <w:tc>
          <w:tcPr>
            <w:tcW w:w="2943" w:type="dxa"/>
            <w:shd w:val="clear" w:color="auto" w:fill="D9E2F3"/>
            <w:vAlign w:val="center"/>
          </w:tcPr>
          <w:p w14:paraId="3076473B" w14:textId="77777777" w:rsidR="00004F17" w:rsidRPr="006D6E1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улицы, здание (дом), квартира</w:t>
            </w:r>
          </w:p>
        </w:tc>
        <w:tc>
          <w:tcPr>
            <w:tcW w:w="6072" w:type="dxa"/>
            <w:vAlign w:val="center"/>
          </w:tcPr>
          <w:p w14:paraId="4497644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45BA70D3"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6D6E14" w14:paraId="48E431A4" w14:textId="77777777" w:rsidTr="00DE6352">
        <w:tc>
          <w:tcPr>
            <w:tcW w:w="2837" w:type="dxa"/>
            <w:shd w:val="clear" w:color="auto" w:fill="D9E2F3"/>
            <w:vAlign w:val="center"/>
          </w:tcPr>
          <w:p w14:paraId="1C87182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w:t>
            </w:r>
          </w:p>
        </w:tc>
        <w:tc>
          <w:tcPr>
            <w:tcW w:w="6178" w:type="dxa"/>
            <w:vAlign w:val="center"/>
          </w:tcPr>
          <w:p w14:paraId="05B697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4C8001F" w14:textId="77777777" w:rsidTr="00DE6352">
        <w:tc>
          <w:tcPr>
            <w:tcW w:w="2837" w:type="dxa"/>
            <w:shd w:val="clear" w:color="auto" w:fill="D9E2F3"/>
            <w:vAlign w:val="center"/>
          </w:tcPr>
          <w:p w14:paraId="755129D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Муниципалитет</w:t>
            </w:r>
          </w:p>
        </w:tc>
        <w:tc>
          <w:tcPr>
            <w:tcW w:w="6178" w:type="dxa"/>
            <w:vAlign w:val="center"/>
          </w:tcPr>
          <w:p w14:paraId="45BFA92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3342BF2" w14:textId="77777777" w:rsidTr="00DE6352">
        <w:tc>
          <w:tcPr>
            <w:tcW w:w="2837" w:type="dxa"/>
            <w:shd w:val="clear" w:color="auto" w:fill="D9E2F3"/>
            <w:vAlign w:val="center"/>
          </w:tcPr>
          <w:p w14:paraId="67B99AB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Административно-территориальная единица</w:t>
            </w:r>
          </w:p>
        </w:tc>
        <w:tc>
          <w:tcPr>
            <w:tcW w:w="6178" w:type="dxa"/>
            <w:vAlign w:val="center"/>
          </w:tcPr>
          <w:p w14:paraId="56728A6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6803F8B" w14:textId="77777777" w:rsidTr="00DE6352">
        <w:tc>
          <w:tcPr>
            <w:tcW w:w="2837" w:type="dxa"/>
            <w:shd w:val="clear" w:color="auto" w:fill="D9E2F3"/>
            <w:vAlign w:val="center"/>
          </w:tcPr>
          <w:p w14:paraId="0386A1E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lastRenderedPageBreak/>
              <w:t>Название улицы, здание (дом), квартира</w:t>
            </w:r>
          </w:p>
        </w:tc>
        <w:tc>
          <w:tcPr>
            <w:tcW w:w="6178" w:type="dxa"/>
            <w:vAlign w:val="center"/>
          </w:tcPr>
          <w:p w14:paraId="5EFEF81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3112A71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Основания являться реальным бенефициаром</w:t>
      </w:r>
      <w:r w:rsidRPr="006D6E14" w:rsidDel="00F76C18">
        <w:rPr>
          <w:rFonts w:ascii="GHEA Grapalat" w:eastAsia="GHEA Grapalat" w:hAnsi="GHEA Grapalat" w:cs="GHEA Grapalat"/>
          <w:i/>
          <w:color w:val="000000"/>
          <w:sz w:val="12"/>
          <w:szCs w:val="12"/>
        </w:rPr>
        <w:t xml:space="preserve"> </w:t>
      </w:r>
      <w:r w:rsidRPr="006D6E14">
        <w:rPr>
          <w:rFonts w:ascii="GHEA Grapalat" w:eastAsia="GHEA Grapalat" w:hAnsi="GHEA Grapalat" w:cs="GHEA Grapalat"/>
          <w:i/>
          <w:color w:val="000000"/>
          <w:sz w:val="12"/>
          <w:szCs w:val="1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6D6E14" w14:paraId="1BA5FB90" w14:textId="77777777" w:rsidTr="00DE6352">
        <w:trPr>
          <w:trHeight w:val="924"/>
        </w:trPr>
        <w:tc>
          <w:tcPr>
            <w:tcW w:w="9016" w:type="dxa"/>
            <w:gridSpan w:val="2"/>
            <w:vAlign w:val="center"/>
          </w:tcPr>
          <w:p w14:paraId="339FFC7C" w14:textId="1578D9C4"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а</w:t>
            </w:r>
            <w:r w:rsidRPr="006D6E14">
              <w:rPr>
                <w:rFonts w:ascii="GHEA Grapalat" w:eastAsia="GHEA Grapalat" w:hAnsi="GHEA Grapalat" w:cs="GHEA Grapalat"/>
                <w:sz w:val="12"/>
                <w:szCs w:val="1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6D6E14" w14:paraId="17344BDD" w14:textId="77777777" w:rsidTr="00DE6352">
        <w:trPr>
          <w:trHeight w:val="684"/>
        </w:trPr>
        <w:tc>
          <w:tcPr>
            <w:tcW w:w="4508" w:type="dxa"/>
            <w:shd w:val="clear" w:color="auto" w:fill="D9E2F3"/>
            <w:vAlign w:val="center"/>
          </w:tcPr>
          <w:p w14:paraId="49B086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w:t>
            </w:r>
            <w:r w:rsidRPr="006D6E14" w:rsidDel="00C376E4">
              <w:rPr>
                <w:rFonts w:ascii="GHEA Grapalat" w:eastAsia="GHEA Grapalat" w:hAnsi="GHEA Grapalat" w:cs="GHEA Grapalat"/>
                <w:color w:val="000000"/>
                <w:sz w:val="12"/>
                <w:szCs w:val="12"/>
              </w:rPr>
              <w:t xml:space="preserve"> </w:t>
            </w:r>
            <w:r w:rsidRPr="006D6E14">
              <w:rPr>
                <w:rFonts w:ascii="GHEA Grapalat" w:eastAsia="GHEA Grapalat" w:hAnsi="GHEA Grapalat" w:cs="GHEA Grapalat"/>
                <w:color w:val="000000"/>
                <w:sz w:val="12"/>
                <w:szCs w:val="12"/>
              </w:rPr>
              <w:t>(%)</w:t>
            </w:r>
          </w:p>
        </w:tc>
        <w:tc>
          <w:tcPr>
            <w:tcW w:w="4508" w:type="dxa"/>
            <w:shd w:val="clear" w:color="auto" w:fill="FFFFFF"/>
            <w:vAlign w:val="center"/>
          </w:tcPr>
          <w:p w14:paraId="1436D92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706E356" w14:textId="77777777" w:rsidTr="00DE6352">
        <w:trPr>
          <w:trHeight w:val="1282"/>
        </w:trPr>
        <w:tc>
          <w:tcPr>
            <w:tcW w:w="4508" w:type="dxa"/>
            <w:shd w:val="clear" w:color="auto" w:fill="D9E2F3"/>
            <w:vAlign w:val="center"/>
          </w:tcPr>
          <w:p w14:paraId="4C4F095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4508" w:type="dxa"/>
            <w:vAlign w:val="center"/>
          </w:tcPr>
          <w:p w14:paraId="0F264751" w14:textId="15DD8246"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4A8AB9CE" w14:textId="648C02DC"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r w:rsidR="00004F17" w:rsidRPr="006D6E14" w14:paraId="7ADBCDCB" w14:textId="77777777" w:rsidTr="00DE6352">
        <w:tc>
          <w:tcPr>
            <w:tcW w:w="9016" w:type="dxa"/>
            <w:gridSpan w:val="2"/>
            <w:vAlign w:val="center"/>
          </w:tcPr>
          <w:p w14:paraId="6E4C295D" w14:textId="0F20AC9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б</w:t>
            </w:r>
            <w:r w:rsidRPr="006D6E14">
              <w:rPr>
                <w:rFonts w:eastAsia="Cambria Math"/>
                <w:sz w:val="12"/>
                <w:szCs w:val="12"/>
              </w:rPr>
              <w:t>․</w:t>
            </w:r>
            <w:r w:rsidRPr="006D6E14">
              <w:rPr>
                <w:rFonts w:ascii="GHEA Grapalat" w:eastAsia="GHEA Grapalat" w:hAnsi="GHEA Grapalat" w:cs="GHEA Grapalat"/>
                <w:sz w:val="12"/>
                <w:szCs w:val="12"/>
              </w:rPr>
              <w:t xml:space="preserve"> осуществляет реальный (фактический) контроль за данным юридическим лицом иными средствами</w:t>
            </w:r>
          </w:p>
        </w:tc>
      </w:tr>
      <w:tr w:rsidR="00004F17" w:rsidRPr="006D6E14" w14:paraId="180BBAF7" w14:textId="77777777" w:rsidTr="00DE6352">
        <w:tc>
          <w:tcPr>
            <w:tcW w:w="9016" w:type="dxa"/>
            <w:gridSpan w:val="2"/>
            <w:vAlign w:val="center"/>
          </w:tcPr>
          <w:p w14:paraId="5D72CC12" w14:textId="191F8491"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в</w:t>
            </w:r>
            <w:r w:rsidRPr="006D6E14">
              <w:rPr>
                <w:rFonts w:ascii="GHEA Grapalat" w:eastAsia="GHEA Grapalat" w:hAnsi="GHEA Grapalat" w:cs="GHEA Grapalat"/>
                <w:sz w:val="12"/>
                <w:szCs w:val="12"/>
              </w:rPr>
              <w:t xml:space="preserve">. является должностным лицом, осуществляющим общее или текущее руководство деятельностью данного юридического </w:t>
            </w:r>
            <w:proofErr w:type="gramStart"/>
            <w:r w:rsidRPr="006D6E14">
              <w:rPr>
                <w:rFonts w:ascii="GHEA Grapalat" w:eastAsia="GHEA Grapalat" w:hAnsi="GHEA Grapalat" w:cs="GHEA Grapalat"/>
                <w:sz w:val="12"/>
                <w:szCs w:val="12"/>
              </w:rPr>
              <w:t>лица, в случае, если</w:t>
            </w:r>
            <w:proofErr w:type="gramEnd"/>
            <w:r w:rsidRPr="006D6E14">
              <w:rPr>
                <w:rFonts w:ascii="GHEA Grapalat" w:eastAsia="GHEA Grapalat" w:hAnsi="GHEA Grapalat" w:cs="GHEA Grapalat"/>
                <w:sz w:val="12"/>
                <w:szCs w:val="12"/>
              </w:rPr>
              <w:t xml:space="preserve"> нет физического лица, соответствующего требованиям пунктов " а " и "</w:t>
            </w:r>
            <w:r w:rsidRPr="006D6E14">
              <w:rPr>
                <w:rFonts w:ascii="GHEA Grapalat" w:eastAsia="GHEA Grapalat" w:hAnsi="GHEA Grapalat" w:cs="GHEA Grapalat"/>
                <w:sz w:val="12"/>
                <w:szCs w:val="12"/>
                <w:lang w:val="hy-AM"/>
              </w:rPr>
              <w:t>б</w:t>
            </w:r>
            <w:r w:rsidRPr="006D6E14">
              <w:rPr>
                <w:rFonts w:ascii="GHEA Grapalat" w:eastAsia="GHEA Grapalat" w:hAnsi="GHEA Grapalat" w:cs="GHEA Grapalat"/>
                <w:sz w:val="12"/>
                <w:szCs w:val="12"/>
              </w:rPr>
              <w:t>"</w:t>
            </w:r>
          </w:p>
        </w:tc>
      </w:tr>
    </w:tbl>
    <w:p w14:paraId="151042D7"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Основания являться реальным бенефициаром</w:t>
      </w:r>
      <w:r w:rsidRPr="006D6E14" w:rsidDel="00F76C18">
        <w:rPr>
          <w:rFonts w:ascii="GHEA Grapalat" w:eastAsia="GHEA Grapalat" w:hAnsi="GHEA Grapalat" w:cs="GHEA Grapalat"/>
          <w:i/>
          <w:color w:val="000000"/>
          <w:sz w:val="12"/>
          <w:szCs w:val="12"/>
        </w:rPr>
        <w:t xml:space="preserve"> </w:t>
      </w:r>
      <w:r w:rsidRPr="006D6E14">
        <w:rPr>
          <w:rFonts w:ascii="GHEA Grapalat" w:eastAsia="GHEA Grapalat" w:hAnsi="GHEA Grapalat" w:cs="GHEA Grapalat"/>
          <w:i/>
          <w:color w:val="000000"/>
          <w:sz w:val="12"/>
          <w:szCs w:val="1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6D6E14" w14:paraId="6FD3FFC7" w14:textId="77777777" w:rsidTr="00DE6352">
        <w:trPr>
          <w:trHeight w:val="924"/>
        </w:trPr>
        <w:tc>
          <w:tcPr>
            <w:tcW w:w="9016" w:type="dxa"/>
            <w:gridSpan w:val="2"/>
            <w:vAlign w:val="center"/>
          </w:tcPr>
          <w:p w14:paraId="2BE0F2EC" w14:textId="4CEB6FE9"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а</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 xml:space="preserve">прямо или косвенно владеет 10 и более процентами дающих право голоса долей (акций, </w:t>
            </w:r>
            <w:proofErr w:type="gramStart"/>
            <w:r w:rsidRPr="006D6E14">
              <w:rPr>
                <w:rFonts w:ascii="GHEA Grapalat" w:eastAsia="GHEA Grapalat" w:hAnsi="GHEA Grapalat" w:cs="GHEA Grapalat"/>
                <w:sz w:val="12"/>
                <w:szCs w:val="12"/>
              </w:rPr>
              <w:t>паев)  данного</w:t>
            </w:r>
            <w:proofErr w:type="gramEnd"/>
            <w:r w:rsidRPr="006D6E14">
              <w:rPr>
                <w:rFonts w:ascii="GHEA Grapalat" w:eastAsia="GHEA Grapalat" w:hAnsi="GHEA Grapalat" w:cs="GHEA Grapalat"/>
                <w:sz w:val="12"/>
                <w:szCs w:val="12"/>
              </w:rPr>
              <w:t xml:space="preserve"> юридического лица либо прямо или косвенно имеет 10 и более процентов участия в уставном капитале юридического лица</w:t>
            </w:r>
          </w:p>
        </w:tc>
      </w:tr>
      <w:tr w:rsidR="00004F17" w:rsidRPr="006D6E14" w14:paraId="00474FE6" w14:textId="77777777" w:rsidTr="00DE6352">
        <w:trPr>
          <w:trHeight w:val="684"/>
        </w:trPr>
        <w:tc>
          <w:tcPr>
            <w:tcW w:w="4508" w:type="dxa"/>
            <w:shd w:val="clear" w:color="auto" w:fill="D9E2F3"/>
            <w:vAlign w:val="center"/>
          </w:tcPr>
          <w:p w14:paraId="3308706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4508" w:type="dxa"/>
            <w:shd w:val="clear" w:color="auto" w:fill="auto"/>
            <w:vAlign w:val="center"/>
          </w:tcPr>
          <w:p w14:paraId="65CCE3A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F23D138" w14:textId="77777777" w:rsidTr="00DE6352">
        <w:trPr>
          <w:trHeight w:val="1282"/>
        </w:trPr>
        <w:tc>
          <w:tcPr>
            <w:tcW w:w="4508" w:type="dxa"/>
            <w:shd w:val="clear" w:color="auto" w:fill="D9E2F3"/>
            <w:vAlign w:val="center"/>
          </w:tcPr>
          <w:p w14:paraId="4AD0DB2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4508" w:type="dxa"/>
            <w:vAlign w:val="center"/>
          </w:tcPr>
          <w:p w14:paraId="49756F7E" w14:textId="1CC019AF"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39431FB2" w14:textId="09E3FFB0"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r w:rsidR="00004F17" w:rsidRPr="006D6E14" w14:paraId="2F459AE6" w14:textId="77777777" w:rsidTr="00DE6352">
        <w:tc>
          <w:tcPr>
            <w:tcW w:w="9016" w:type="dxa"/>
            <w:gridSpan w:val="2"/>
            <w:vAlign w:val="center"/>
          </w:tcPr>
          <w:p w14:paraId="7C1E3E36" w14:textId="6D55333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б</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 xml:space="preserve">имеет право назначать или </w:t>
            </w:r>
            <w:r w:rsidRPr="006D6E14">
              <w:rPr>
                <w:rFonts w:ascii="GHEA Grapalat" w:eastAsia="GHEA Grapalat" w:hAnsi="GHEA Grapalat" w:cs="GHEA Grapalat"/>
                <w:sz w:val="12"/>
                <w:szCs w:val="12"/>
                <w:lang w:eastAsia="hy-AM"/>
              </w:rPr>
              <w:t>освобождать</w:t>
            </w:r>
            <w:r w:rsidRPr="006D6E14">
              <w:rPr>
                <w:rFonts w:ascii="GHEA Grapalat" w:eastAsia="GHEA Grapalat" w:hAnsi="GHEA Grapalat" w:cs="GHEA Grapalat"/>
                <w:sz w:val="12"/>
                <w:szCs w:val="12"/>
              </w:rPr>
              <w:t xml:space="preserve"> большинство членов органов управления юридического лица</w:t>
            </w:r>
          </w:p>
        </w:tc>
      </w:tr>
      <w:tr w:rsidR="00004F17" w:rsidRPr="006D6E14" w14:paraId="65F55F05" w14:textId="77777777" w:rsidTr="00DE6352">
        <w:tc>
          <w:tcPr>
            <w:tcW w:w="9016" w:type="dxa"/>
            <w:gridSpan w:val="2"/>
            <w:vAlign w:val="center"/>
          </w:tcPr>
          <w:p w14:paraId="1C543802" w14:textId="23C64C55"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в</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6D6E14" w14:paraId="0B68D5C1" w14:textId="77777777" w:rsidTr="00DE6352">
        <w:tc>
          <w:tcPr>
            <w:tcW w:w="9016" w:type="dxa"/>
            <w:gridSpan w:val="2"/>
            <w:vAlign w:val="center"/>
          </w:tcPr>
          <w:p w14:paraId="114B28CC" w14:textId="4E7B11B8"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г</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осуществляет реальный (фактический) контроль за юридическим лицом иными средствами</w:t>
            </w:r>
          </w:p>
        </w:tc>
      </w:tr>
      <w:tr w:rsidR="00004F17" w:rsidRPr="006D6E14" w14:paraId="6FCACBBA" w14:textId="77777777" w:rsidTr="00DE6352">
        <w:tc>
          <w:tcPr>
            <w:tcW w:w="9016" w:type="dxa"/>
            <w:gridSpan w:val="2"/>
            <w:vAlign w:val="center"/>
          </w:tcPr>
          <w:p w14:paraId="4FDD1711" w14:textId="5F45A9C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д</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1F695A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1D23369F" w14:textId="77777777" w:rsidTr="00DE6352">
        <w:tc>
          <w:tcPr>
            <w:tcW w:w="2837" w:type="dxa"/>
            <w:shd w:val="clear" w:color="auto" w:fill="D9E2F3"/>
            <w:vAlign w:val="center"/>
          </w:tcPr>
          <w:p w14:paraId="7BD73373"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становления реальным бенефициаром</w:t>
            </w:r>
          </w:p>
        </w:tc>
        <w:tc>
          <w:tcPr>
            <w:tcW w:w="6180" w:type="dxa"/>
            <w:vAlign w:val="center"/>
          </w:tcPr>
          <w:p w14:paraId="09DDCD8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CC9850D" w14:textId="77777777" w:rsidTr="00DE6352">
        <w:tc>
          <w:tcPr>
            <w:tcW w:w="2837" w:type="dxa"/>
            <w:shd w:val="clear" w:color="auto" w:fill="D9E2F3"/>
            <w:vAlign w:val="center"/>
          </w:tcPr>
          <w:p w14:paraId="6AF34587"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Осуществление контроля за организацией</w:t>
            </w:r>
          </w:p>
        </w:tc>
        <w:tc>
          <w:tcPr>
            <w:tcW w:w="6180" w:type="dxa"/>
            <w:vAlign w:val="center"/>
          </w:tcPr>
          <w:p w14:paraId="11BF4F19" w14:textId="155A9B37"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Отдельно</w:t>
            </w:r>
          </w:p>
          <w:p w14:paraId="734A19B7" w14:textId="50075FF9" w:rsidR="00004F17" w:rsidRPr="006D6E14" w:rsidRDefault="00004F17" w:rsidP="00224CD7">
            <w:pPr>
              <w:spacing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Совместно с аффилированными лицами</w:t>
            </w:r>
          </w:p>
        </w:tc>
      </w:tr>
      <w:tr w:rsidR="00004F17" w:rsidRPr="006D6E14" w14:paraId="21F0DD11" w14:textId="77777777" w:rsidTr="00DE6352">
        <w:tc>
          <w:tcPr>
            <w:tcW w:w="2837" w:type="dxa"/>
            <w:shd w:val="clear" w:color="auto" w:fill="D9E2F3"/>
            <w:vAlign w:val="center"/>
          </w:tcPr>
          <w:p w14:paraId="5A02426D"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3BB2F6F" w14:textId="0E4248A2"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Да</w:t>
            </w:r>
          </w:p>
          <w:p w14:paraId="5F177503" w14:textId="7F55300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Нет</w:t>
            </w:r>
          </w:p>
        </w:tc>
      </w:tr>
    </w:tbl>
    <w:p w14:paraId="305D9B03"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78712089" w14:textId="77777777" w:rsidTr="00DE6352">
        <w:tc>
          <w:tcPr>
            <w:tcW w:w="2837" w:type="dxa"/>
            <w:shd w:val="clear" w:color="auto" w:fill="D9E2F3"/>
            <w:vAlign w:val="center"/>
          </w:tcPr>
          <w:p w14:paraId="121080A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proofErr w:type="gramStart"/>
            <w:r w:rsidRPr="006D6E14">
              <w:rPr>
                <w:rFonts w:ascii="GHEA Grapalat" w:eastAsia="GHEA Grapalat" w:hAnsi="GHEA Grapalat" w:cs="GHEA Grapalat"/>
                <w:color w:val="000000"/>
                <w:sz w:val="12"/>
                <w:szCs w:val="12"/>
              </w:rPr>
              <w:t xml:space="preserve">Адрес </w:t>
            </w:r>
            <w:r w:rsidRPr="006D6E14">
              <w:rPr>
                <w:rFonts w:ascii="Calibri" w:eastAsia="GHEA Grapalat" w:hAnsi="Calibri" w:cs="Calibri"/>
                <w:color w:val="000000"/>
                <w:sz w:val="12"/>
                <w:szCs w:val="12"/>
              </w:rPr>
              <w:t> </w:t>
            </w:r>
            <w:r w:rsidRPr="006D6E14">
              <w:rPr>
                <w:rFonts w:ascii="GHEA Grapalat" w:eastAsia="GHEA Grapalat" w:hAnsi="GHEA Grapalat" w:cs="GHEA Grapalat"/>
                <w:color w:val="000000"/>
                <w:sz w:val="12"/>
                <w:szCs w:val="12"/>
              </w:rPr>
              <w:t>электронной</w:t>
            </w:r>
            <w:proofErr w:type="gramEnd"/>
            <w:r w:rsidRPr="006D6E14">
              <w:rPr>
                <w:rFonts w:ascii="GHEA Grapalat" w:eastAsia="GHEA Grapalat" w:hAnsi="GHEA Grapalat" w:cs="GHEA Grapalat"/>
                <w:color w:val="000000"/>
                <w:sz w:val="12"/>
                <w:szCs w:val="12"/>
              </w:rPr>
              <w:t xml:space="preserve"> почты</w:t>
            </w:r>
          </w:p>
        </w:tc>
        <w:tc>
          <w:tcPr>
            <w:tcW w:w="6180" w:type="dxa"/>
            <w:vAlign w:val="center"/>
          </w:tcPr>
          <w:p w14:paraId="1E247A3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19BF665" w14:textId="77777777" w:rsidTr="00DE6352">
        <w:tc>
          <w:tcPr>
            <w:tcW w:w="2837" w:type="dxa"/>
            <w:shd w:val="clear" w:color="auto" w:fill="D9E2F3"/>
            <w:vAlign w:val="center"/>
          </w:tcPr>
          <w:p w14:paraId="26FA2D7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телефона</w:t>
            </w:r>
          </w:p>
        </w:tc>
        <w:tc>
          <w:tcPr>
            <w:tcW w:w="6180" w:type="dxa"/>
            <w:vAlign w:val="center"/>
          </w:tcPr>
          <w:p w14:paraId="66AE23B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17486A45" w14:textId="77777777" w:rsidR="00004F17" w:rsidRPr="006D6E1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sz w:val="12"/>
          <w:szCs w:val="12"/>
        </w:rPr>
      </w:pPr>
      <w:r w:rsidRPr="006D6E14">
        <w:rPr>
          <w:rFonts w:ascii="GHEA Grapalat" w:hAnsi="GHEA Grapalat"/>
          <w:sz w:val="12"/>
          <w:szCs w:val="12"/>
        </w:rPr>
        <w:br w:type="page"/>
      </w:r>
    </w:p>
    <w:p w14:paraId="502189EB"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Промежуточные юридические лица</w:t>
      </w:r>
    </w:p>
    <w:p w14:paraId="31B4E6B2"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02268744" w14:textId="77777777" w:rsidTr="00DE6352">
        <w:tc>
          <w:tcPr>
            <w:tcW w:w="2835" w:type="dxa"/>
            <w:shd w:val="clear" w:color="auto" w:fill="D9E2F3"/>
            <w:vAlign w:val="center"/>
          </w:tcPr>
          <w:p w14:paraId="04030AD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03C39B39"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C6B0C82" w14:textId="77777777" w:rsidTr="00DE6352">
        <w:tc>
          <w:tcPr>
            <w:tcW w:w="2835" w:type="dxa"/>
            <w:shd w:val="clear" w:color="auto" w:fill="D9E2F3"/>
            <w:vAlign w:val="center"/>
          </w:tcPr>
          <w:p w14:paraId="1B1FFFF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p>
        </w:tc>
        <w:tc>
          <w:tcPr>
            <w:tcW w:w="6180" w:type="dxa"/>
            <w:vAlign w:val="center"/>
          </w:tcPr>
          <w:p w14:paraId="35AB6C6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AD4E3E2" w14:textId="77777777" w:rsidTr="00DE6352">
        <w:tc>
          <w:tcPr>
            <w:tcW w:w="2835" w:type="dxa"/>
            <w:shd w:val="clear" w:color="auto" w:fill="D9E2F3"/>
            <w:vAlign w:val="center"/>
          </w:tcPr>
          <w:p w14:paraId="01CB7D3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768F845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18C5ECA" w14:textId="77777777" w:rsidTr="00DE6352">
        <w:tc>
          <w:tcPr>
            <w:tcW w:w="2835" w:type="dxa"/>
            <w:shd w:val="clear" w:color="auto" w:fill="D9E2F3"/>
            <w:vAlign w:val="center"/>
          </w:tcPr>
          <w:p w14:paraId="5437439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672A019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89A5FAB" w14:textId="77777777" w:rsidTr="00DE6352">
        <w:tc>
          <w:tcPr>
            <w:tcW w:w="2835" w:type="dxa"/>
            <w:shd w:val="clear" w:color="auto" w:fill="D9E2F3"/>
            <w:vAlign w:val="center"/>
          </w:tcPr>
          <w:p w14:paraId="111D502A"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Адрес регистрации</w:t>
            </w:r>
          </w:p>
        </w:tc>
        <w:tc>
          <w:tcPr>
            <w:tcW w:w="6180" w:type="dxa"/>
            <w:vAlign w:val="center"/>
          </w:tcPr>
          <w:p w14:paraId="2C991A8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45B0F1E" w14:textId="77777777" w:rsidTr="00DE6352">
        <w:tc>
          <w:tcPr>
            <w:tcW w:w="2835" w:type="dxa"/>
            <w:shd w:val="clear" w:color="auto" w:fill="D9E2F3"/>
            <w:vAlign w:val="center"/>
          </w:tcPr>
          <w:p w14:paraId="2554DB5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 регистрации</w:t>
            </w:r>
          </w:p>
        </w:tc>
        <w:tc>
          <w:tcPr>
            <w:tcW w:w="6180" w:type="dxa"/>
            <w:vAlign w:val="center"/>
          </w:tcPr>
          <w:p w14:paraId="436E951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0A773C1" w14:textId="77777777" w:rsidTr="00DE6352">
        <w:tc>
          <w:tcPr>
            <w:tcW w:w="2835" w:type="dxa"/>
            <w:shd w:val="clear" w:color="auto" w:fill="D9E2F3"/>
            <w:vAlign w:val="center"/>
          </w:tcPr>
          <w:p w14:paraId="345FB15D"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562410D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731096EA"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57632734" w14:textId="77777777" w:rsidTr="00DE6352">
        <w:trPr>
          <w:trHeight w:val="853"/>
        </w:trPr>
        <w:tc>
          <w:tcPr>
            <w:tcW w:w="2835" w:type="dxa"/>
            <w:vMerge w:val="restart"/>
            <w:shd w:val="clear" w:color="auto" w:fill="D9E2F3"/>
            <w:vAlign w:val="center"/>
          </w:tcPr>
          <w:p w14:paraId="5E7A8D1C"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E845FF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E23B7FB" w14:textId="77777777" w:rsidTr="00DE6352">
        <w:trPr>
          <w:trHeight w:val="850"/>
        </w:trPr>
        <w:tc>
          <w:tcPr>
            <w:tcW w:w="2835" w:type="dxa"/>
            <w:vMerge/>
            <w:shd w:val="clear" w:color="auto" w:fill="D9E2F3"/>
            <w:vAlign w:val="center"/>
          </w:tcPr>
          <w:p w14:paraId="11E3DBDF"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6D76B5A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4EA39BC" w14:textId="77777777" w:rsidTr="00DE6352">
        <w:trPr>
          <w:trHeight w:val="850"/>
        </w:trPr>
        <w:tc>
          <w:tcPr>
            <w:tcW w:w="2835" w:type="dxa"/>
            <w:vMerge/>
            <w:shd w:val="clear" w:color="auto" w:fill="D9E2F3"/>
            <w:vAlign w:val="center"/>
          </w:tcPr>
          <w:p w14:paraId="3B56232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72904D1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8F68A55" w14:textId="77777777" w:rsidTr="00DE6352">
        <w:trPr>
          <w:trHeight w:val="850"/>
        </w:trPr>
        <w:tc>
          <w:tcPr>
            <w:tcW w:w="2835" w:type="dxa"/>
            <w:vMerge/>
            <w:shd w:val="clear" w:color="auto" w:fill="D9E2F3"/>
            <w:vAlign w:val="center"/>
          </w:tcPr>
          <w:p w14:paraId="48B594C6"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79194199"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928233" w14:textId="77777777" w:rsidTr="00DE6352">
        <w:trPr>
          <w:trHeight w:val="850"/>
        </w:trPr>
        <w:tc>
          <w:tcPr>
            <w:tcW w:w="2835" w:type="dxa"/>
            <w:vMerge/>
            <w:shd w:val="clear" w:color="auto" w:fill="D9E2F3"/>
            <w:vAlign w:val="center"/>
          </w:tcPr>
          <w:p w14:paraId="0525D38C"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17314E3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6499BFC8"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sz w:val="12"/>
          <w:szCs w:val="12"/>
        </w:rPr>
      </w:pPr>
      <w:r w:rsidRPr="006D6E14">
        <w:rPr>
          <w:rFonts w:ascii="GHEA Grapalat" w:eastAsia="GHEA Grapalat" w:hAnsi="GHEA Grapalat" w:cs="GHEA Grapalat"/>
          <w:i/>
          <w:sz w:val="12"/>
          <w:szCs w:val="1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09344983" w14:textId="77777777" w:rsidTr="00DE6352">
        <w:tc>
          <w:tcPr>
            <w:tcW w:w="2835" w:type="dxa"/>
            <w:shd w:val="clear" w:color="auto" w:fill="D9E2F3"/>
            <w:vAlign w:val="center"/>
          </w:tcPr>
          <w:p w14:paraId="795F530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фондовой биржи</w:t>
            </w:r>
          </w:p>
        </w:tc>
        <w:tc>
          <w:tcPr>
            <w:tcW w:w="6180" w:type="dxa"/>
            <w:vAlign w:val="center"/>
          </w:tcPr>
          <w:p w14:paraId="5900A7D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E7EB8B8" w14:textId="77777777" w:rsidTr="00DE6352">
        <w:tc>
          <w:tcPr>
            <w:tcW w:w="2835" w:type="dxa"/>
            <w:shd w:val="clear" w:color="auto" w:fill="D9E2F3"/>
            <w:vAlign w:val="center"/>
          </w:tcPr>
          <w:p w14:paraId="35F4EE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Ссылка на документы, наличествующие на бирже</w:t>
            </w:r>
          </w:p>
        </w:tc>
        <w:tc>
          <w:tcPr>
            <w:tcW w:w="6180" w:type="dxa"/>
            <w:vAlign w:val="center"/>
          </w:tcPr>
          <w:p w14:paraId="10808BC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4E812E81" w14:textId="77777777" w:rsidR="00004F17" w:rsidRPr="006D6E14" w:rsidRDefault="00004F17" w:rsidP="00224CD7">
      <w:pPr>
        <w:pBdr>
          <w:top w:val="nil"/>
          <w:left w:val="nil"/>
          <w:bottom w:val="nil"/>
          <w:right w:val="nil"/>
          <w:between w:val="nil"/>
        </w:pBdr>
        <w:spacing w:before="240" w:line="240" w:lineRule="auto"/>
        <w:rPr>
          <w:rFonts w:ascii="GHEA Grapalat" w:eastAsia="GHEA Grapalat" w:hAnsi="GHEA Grapalat" w:cs="GHEA Grapalat"/>
          <w:i/>
          <w:sz w:val="12"/>
          <w:szCs w:val="12"/>
        </w:rPr>
      </w:pPr>
      <w:r w:rsidRPr="006D6E14">
        <w:rPr>
          <w:rFonts w:ascii="GHEA Grapalat" w:eastAsia="GHEA Grapalat" w:hAnsi="GHEA Grapalat" w:cs="GHEA Grapalat"/>
          <w:i/>
          <w:sz w:val="12"/>
          <w:szCs w:val="12"/>
        </w:rPr>
        <w:br w:type="page"/>
      </w:r>
    </w:p>
    <w:p w14:paraId="4CE1E587" w14:textId="77777777" w:rsidR="00004F17" w:rsidRPr="006D6E14" w:rsidRDefault="00004F17" w:rsidP="00224CD7">
      <w:pPr>
        <w:pStyle w:val="aff3"/>
        <w:numPr>
          <w:ilvl w:val="0"/>
          <w:numId w:val="27"/>
        </w:numPr>
        <w:pBdr>
          <w:top w:val="nil"/>
          <w:left w:val="nil"/>
          <w:bottom w:val="nil"/>
          <w:right w:val="nil"/>
          <w:between w:val="nil"/>
        </w:pBdr>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4F17" w:rsidRPr="006D6E14" w14:paraId="5C5C8EFF" w14:textId="77777777" w:rsidTr="00DE6352">
        <w:tc>
          <w:tcPr>
            <w:tcW w:w="9016" w:type="dxa"/>
            <w:shd w:val="clear" w:color="auto" w:fill="D9E2F3" w:themeFill="accent1" w:themeFillTint="33"/>
          </w:tcPr>
          <w:p w14:paraId="112F3DA5" w14:textId="77777777" w:rsidR="00004F17" w:rsidRPr="006D6E14" w:rsidRDefault="00004F17" w:rsidP="00224CD7">
            <w:pPr>
              <w:spacing w:before="240" w:after="160"/>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6D6E14" w14:paraId="612DB2B5" w14:textId="77777777" w:rsidTr="00DE6352">
        <w:trPr>
          <w:trHeight w:val="10187"/>
        </w:trPr>
        <w:tc>
          <w:tcPr>
            <w:tcW w:w="9016" w:type="dxa"/>
          </w:tcPr>
          <w:p w14:paraId="65E6C558" w14:textId="77777777" w:rsidR="00004F17" w:rsidRPr="006D6E14" w:rsidRDefault="00004F17" w:rsidP="00224CD7">
            <w:pPr>
              <w:rPr>
                <w:rFonts w:ascii="GHEA Grapalat" w:eastAsia="GHEA Grapalat" w:hAnsi="GHEA Grapalat" w:cs="GHEA Grapalat"/>
                <w:b/>
                <w:color w:val="000000"/>
                <w:sz w:val="12"/>
                <w:szCs w:val="12"/>
              </w:rPr>
            </w:pPr>
          </w:p>
        </w:tc>
      </w:tr>
    </w:tbl>
    <w:p w14:paraId="312DBF9E" w14:textId="77777777" w:rsidR="00004F17" w:rsidRPr="006D6E14" w:rsidRDefault="00004F17" w:rsidP="00224CD7">
      <w:pPr>
        <w:pBdr>
          <w:top w:val="nil"/>
          <w:left w:val="nil"/>
          <w:bottom w:val="nil"/>
          <w:right w:val="nil"/>
          <w:between w:val="nil"/>
        </w:pBdr>
        <w:spacing w:line="240" w:lineRule="auto"/>
        <w:rPr>
          <w:rFonts w:ascii="GHEA Grapalat" w:eastAsia="GHEA Grapalat" w:hAnsi="GHEA Grapalat" w:cs="GHEA Grapalat"/>
          <w:b/>
          <w:color w:val="000000"/>
          <w:sz w:val="12"/>
          <w:szCs w:val="12"/>
        </w:rPr>
      </w:pPr>
    </w:p>
    <w:p w14:paraId="431CDF86" w14:textId="77777777" w:rsidR="00004F17" w:rsidRPr="006D6E14" w:rsidRDefault="00004F17" w:rsidP="00224CD7">
      <w:pPr>
        <w:spacing w:line="240" w:lineRule="auto"/>
        <w:rPr>
          <w:rFonts w:ascii="GHEA Grapalat" w:hAnsi="GHEA Grapalat"/>
          <w:b/>
          <w:sz w:val="12"/>
          <w:szCs w:val="12"/>
        </w:rPr>
      </w:pPr>
    </w:p>
    <w:p w14:paraId="45B7EA53" w14:textId="77777777" w:rsidR="00004F17" w:rsidRPr="006D6E14" w:rsidRDefault="00004F17" w:rsidP="00224CD7">
      <w:pPr>
        <w:spacing w:line="240" w:lineRule="auto"/>
        <w:rPr>
          <w:rFonts w:ascii="GHEA Grapalat" w:hAnsi="GHEA Grapalat"/>
          <w:b/>
          <w:sz w:val="12"/>
          <w:szCs w:val="12"/>
        </w:rPr>
      </w:pPr>
      <w:r w:rsidRPr="006D6E14">
        <w:rPr>
          <w:rFonts w:ascii="GHEA Grapalat" w:hAnsi="GHEA Grapalat"/>
          <w:b/>
          <w:sz w:val="12"/>
          <w:szCs w:val="12"/>
        </w:rPr>
        <w:br w:type="page"/>
      </w:r>
    </w:p>
    <w:p w14:paraId="3BA55967" w14:textId="77777777" w:rsidR="00004F17" w:rsidRPr="006D6E14" w:rsidRDefault="00004F17" w:rsidP="00224CD7">
      <w:pPr>
        <w:spacing w:line="240" w:lineRule="auto"/>
        <w:jc w:val="center"/>
        <w:rPr>
          <w:rFonts w:ascii="GHEA Grapalat" w:hAnsi="GHEA Grapalat"/>
          <w:b/>
          <w:sz w:val="12"/>
          <w:szCs w:val="12"/>
          <w:lang w:val="hy-AM"/>
        </w:rPr>
      </w:pPr>
      <w:r w:rsidRPr="006D6E14">
        <w:rPr>
          <w:rFonts w:ascii="GHEA Grapalat" w:hAnsi="GHEA Grapalat"/>
          <w:b/>
          <w:sz w:val="12"/>
          <w:szCs w:val="12"/>
        </w:rPr>
        <w:lastRenderedPageBreak/>
        <w:t>Порядок заполнения декларации</w:t>
      </w:r>
    </w:p>
    <w:p w14:paraId="5163A9CC" w14:textId="77777777" w:rsidR="00004F17" w:rsidRPr="006D6E14" w:rsidRDefault="00004F17" w:rsidP="00224CD7">
      <w:pPr>
        <w:spacing w:line="240" w:lineRule="auto"/>
        <w:jc w:val="center"/>
        <w:rPr>
          <w:rFonts w:ascii="GHEA Grapalat" w:hAnsi="GHEA Grapalat"/>
          <w:b/>
          <w:sz w:val="12"/>
          <w:szCs w:val="12"/>
          <w:lang w:val="hy-AM"/>
        </w:rPr>
      </w:pPr>
    </w:p>
    <w:p w14:paraId="7775C7BB"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6D6E14" w:rsidRDefault="00004F17" w:rsidP="00224CD7">
      <w:pPr>
        <w:pStyle w:val="aff3"/>
        <w:numPr>
          <w:ilvl w:val="0"/>
          <w:numId w:val="29"/>
        </w:numPr>
        <w:spacing w:after="200"/>
        <w:ind w:left="0" w:firstLine="142"/>
        <w:contextualSpacing/>
        <w:jc w:val="both"/>
        <w:rPr>
          <w:rFonts w:ascii="GHEA Grapalat" w:hAnsi="GHEA Grapalat"/>
          <w:sz w:val="12"/>
          <w:szCs w:val="12"/>
        </w:rPr>
      </w:pPr>
      <w:r w:rsidRPr="006D6E14">
        <w:rPr>
          <w:rFonts w:ascii="GHEA Grapalat" w:hAnsi="GHEA Grapalat"/>
          <w:sz w:val="12"/>
          <w:szCs w:val="1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6D6E14" w:rsidRDefault="00004F17" w:rsidP="00224CD7">
      <w:pPr>
        <w:pStyle w:val="aff3"/>
        <w:numPr>
          <w:ilvl w:val="0"/>
          <w:numId w:val="29"/>
        </w:numPr>
        <w:spacing w:after="200"/>
        <w:contextualSpacing/>
        <w:jc w:val="both"/>
        <w:rPr>
          <w:rFonts w:ascii="GHEA Grapalat" w:hAnsi="GHEA Grapalat"/>
          <w:sz w:val="12"/>
          <w:szCs w:val="12"/>
        </w:rPr>
      </w:pPr>
      <w:r w:rsidRPr="006D6E14">
        <w:rPr>
          <w:rFonts w:ascii="GHEA Grapalat" w:hAnsi="GHEA Grapalat"/>
          <w:sz w:val="12"/>
          <w:szCs w:val="12"/>
        </w:rPr>
        <w:t xml:space="preserve">в </w:t>
      </w:r>
      <w:proofErr w:type="gramStart"/>
      <w:r w:rsidRPr="006D6E14">
        <w:rPr>
          <w:rFonts w:ascii="GHEA Grapalat" w:hAnsi="GHEA Grapalat"/>
          <w:sz w:val="12"/>
          <w:szCs w:val="12"/>
        </w:rPr>
        <w:t>подразделе  "</w:t>
      </w:r>
      <w:proofErr w:type="gramEnd"/>
      <w:r w:rsidRPr="006D6E14">
        <w:rPr>
          <w:rFonts w:ascii="GHEA Grapalat" w:hAnsi="GHEA Grapalat"/>
          <w:sz w:val="12"/>
          <w:szCs w:val="1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6D6E14" w:rsidRDefault="00004F17" w:rsidP="00224CD7">
      <w:pPr>
        <w:pStyle w:val="aff3"/>
        <w:numPr>
          <w:ilvl w:val="0"/>
          <w:numId w:val="29"/>
        </w:numPr>
        <w:spacing w:after="200"/>
        <w:ind w:left="0" w:firstLine="0"/>
        <w:contextualSpacing/>
        <w:jc w:val="both"/>
        <w:rPr>
          <w:rFonts w:ascii="GHEA Grapalat" w:hAnsi="GHEA Grapalat"/>
          <w:sz w:val="12"/>
          <w:szCs w:val="12"/>
        </w:rPr>
      </w:pPr>
      <w:r w:rsidRPr="006D6E14">
        <w:rPr>
          <w:rFonts w:ascii="GHEA Grapalat" w:hAnsi="GHEA Grapalat"/>
          <w:sz w:val="12"/>
          <w:szCs w:val="1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6D6E14" w:rsidRDefault="00004F17" w:rsidP="00224CD7">
      <w:pPr>
        <w:pStyle w:val="aff3"/>
        <w:numPr>
          <w:ilvl w:val="0"/>
          <w:numId w:val="28"/>
        </w:numPr>
        <w:spacing w:after="200"/>
        <w:ind w:left="142" w:hanging="284"/>
        <w:contextualSpacing/>
        <w:jc w:val="both"/>
        <w:rPr>
          <w:rFonts w:ascii="GHEA Grapalat" w:hAnsi="GHEA Grapalat"/>
          <w:sz w:val="12"/>
          <w:szCs w:val="12"/>
        </w:rPr>
      </w:pPr>
      <w:r w:rsidRPr="006D6E14">
        <w:rPr>
          <w:rFonts w:ascii="GHEA Grapalat" w:hAnsi="GHEA Grapalat"/>
          <w:sz w:val="12"/>
          <w:szCs w:val="1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D6E14">
        <w:rPr>
          <w:rFonts w:ascii="Cambria Math" w:eastAsia="MS Mincho" w:hAnsi="Cambria Math" w:cs="Cambria Math"/>
          <w:sz w:val="12"/>
          <w:szCs w:val="12"/>
        </w:rPr>
        <w:t>․</w:t>
      </w:r>
    </w:p>
    <w:p w14:paraId="4DEFD1EE" w14:textId="77777777" w:rsidR="00004F17" w:rsidRPr="006D6E14" w:rsidRDefault="00004F17" w:rsidP="00224CD7">
      <w:pPr>
        <w:pStyle w:val="aff3"/>
        <w:numPr>
          <w:ilvl w:val="0"/>
          <w:numId w:val="31"/>
        </w:numPr>
        <w:spacing w:after="200"/>
        <w:ind w:left="0" w:hanging="426"/>
        <w:contextualSpacing/>
        <w:jc w:val="both"/>
        <w:rPr>
          <w:rFonts w:ascii="GHEA Grapalat" w:hAnsi="GHEA Grapalat"/>
          <w:sz w:val="12"/>
          <w:szCs w:val="12"/>
        </w:rPr>
      </w:pPr>
      <w:r w:rsidRPr="006D6E14">
        <w:rPr>
          <w:rFonts w:ascii="GHEA Grapalat" w:hAnsi="GHEA Grapalat"/>
          <w:sz w:val="12"/>
          <w:szCs w:val="1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6D6E14">
        <w:rPr>
          <w:rFonts w:ascii="GHEA Grapalat" w:hAnsi="GHEA Grapalat"/>
          <w:sz w:val="12"/>
          <w:szCs w:val="12"/>
        </w:rPr>
        <w:t>муниципалитета.В</w:t>
      </w:r>
      <w:proofErr w:type="gramEnd"/>
      <w:r w:rsidRPr="006D6E14">
        <w:rPr>
          <w:rFonts w:ascii="GHEA Grapalat" w:hAnsi="GHEA Grapalat"/>
          <w:sz w:val="12"/>
          <w:szCs w:val="1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6D6E14" w:rsidRDefault="00004F17" w:rsidP="00224CD7">
      <w:pPr>
        <w:spacing w:line="240" w:lineRule="auto"/>
        <w:ind w:left="-360"/>
        <w:jc w:val="both"/>
        <w:rPr>
          <w:rFonts w:ascii="GHEA Grapalat" w:hAnsi="GHEA Grapalat"/>
          <w:sz w:val="12"/>
          <w:szCs w:val="12"/>
        </w:rPr>
      </w:pPr>
      <w:r w:rsidRPr="006D6E14">
        <w:rPr>
          <w:rFonts w:ascii="GHEA Grapalat" w:hAnsi="GHEA Grapalat"/>
          <w:sz w:val="12"/>
          <w:szCs w:val="1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D6E14">
        <w:rPr>
          <w:rFonts w:ascii="Cambria Math" w:eastAsia="MS Mincho" w:hAnsi="Cambria Math" w:cs="Cambria Math"/>
          <w:sz w:val="12"/>
          <w:szCs w:val="12"/>
        </w:rPr>
        <w:t>․</w:t>
      </w:r>
    </w:p>
    <w:p w14:paraId="13FDE5CA" w14:textId="77777777" w:rsidR="00004F17" w:rsidRPr="006D6E14" w:rsidRDefault="00004F17" w:rsidP="00224CD7">
      <w:pPr>
        <w:pStyle w:val="aff3"/>
        <w:numPr>
          <w:ilvl w:val="0"/>
          <w:numId w:val="32"/>
        </w:numPr>
        <w:spacing w:after="200"/>
        <w:ind w:left="0"/>
        <w:contextualSpacing/>
        <w:jc w:val="both"/>
        <w:rPr>
          <w:rFonts w:ascii="GHEA Grapalat" w:hAnsi="GHEA Grapalat"/>
          <w:sz w:val="12"/>
          <w:szCs w:val="12"/>
        </w:rPr>
      </w:pPr>
      <w:r w:rsidRPr="006D6E14">
        <w:rPr>
          <w:rFonts w:ascii="GHEA Grapalat" w:hAnsi="GHEA Grapalat"/>
          <w:sz w:val="12"/>
          <w:szCs w:val="1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3) в подразделе "Адрес учета лица" заполняется адрес места учета реального бенефициара;</w:t>
      </w:r>
    </w:p>
    <w:p w14:paraId="32906DD6"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6D6E14" w:rsidRDefault="00004F17" w:rsidP="00224CD7">
      <w:pPr>
        <w:spacing w:line="240" w:lineRule="auto"/>
        <w:ind w:left="-375"/>
        <w:jc w:val="both"/>
        <w:rPr>
          <w:rFonts w:ascii="GHEA Grapalat" w:hAnsi="GHEA Grapalat"/>
          <w:sz w:val="12"/>
          <w:szCs w:val="12"/>
        </w:rPr>
      </w:pPr>
      <w:r w:rsidRPr="006D6E14">
        <w:rPr>
          <w:rFonts w:ascii="GHEA Grapalat" w:hAnsi="GHEA Grapalat"/>
          <w:sz w:val="12"/>
          <w:szCs w:val="12"/>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D6E14">
        <w:rPr>
          <w:rFonts w:ascii="GHEA Grapalat" w:hAnsi="GHEA Grapalat"/>
          <w:sz w:val="12"/>
          <w:szCs w:val="12"/>
        </w:rPr>
        <w:t>является  реальным</w:t>
      </w:r>
      <w:proofErr w:type="gramEnd"/>
      <w:r w:rsidRPr="006D6E14">
        <w:rPr>
          <w:rFonts w:ascii="GHEA Grapalat" w:hAnsi="GHEA Grapalat"/>
          <w:sz w:val="12"/>
          <w:szCs w:val="12"/>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6D6E14" w:rsidRDefault="00004F17" w:rsidP="00224CD7">
      <w:pPr>
        <w:spacing w:line="240" w:lineRule="auto"/>
        <w:jc w:val="both"/>
        <w:rPr>
          <w:rFonts w:ascii="GHEA Grapalat" w:eastAsia="GHEA Grapalat" w:hAnsi="GHEA Grapalat" w:cs="GHEA Grapalat"/>
          <w:sz w:val="12"/>
          <w:szCs w:val="12"/>
        </w:rPr>
      </w:pPr>
      <w:r w:rsidRPr="006D6E14">
        <w:rPr>
          <w:rFonts w:ascii="GHEA Grapalat" w:hAnsi="GHEA Grapalat"/>
          <w:sz w:val="12"/>
          <w:szCs w:val="1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D6E14">
        <w:rPr>
          <w:rFonts w:ascii="GHEA Grapalat" w:hAnsi="GHEA Grapalat"/>
          <w:sz w:val="12"/>
          <w:szCs w:val="12"/>
          <w:lang w:val="hy-AM"/>
        </w:rPr>
        <w:t>Օ</w:t>
      </w:r>
      <w:r w:rsidRPr="006D6E14">
        <w:rPr>
          <w:rFonts w:ascii="GHEA Grapalat" w:hAnsi="GHEA Grapalat"/>
          <w:sz w:val="12"/>
          <w:szCs w:val="1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D6E14">
        <w:rPr>
          <w:rFonts w:ascii="GHEA Grapalat" w:hAnsi="GHEA Grapalat"/>
          <w:sz w:val="12"/>
          <w:szCs w:val="12"/>
          <w:lang w:val="hy-AM"/>
        </w:rPr>
        <w:t>Օ</w:t>
      </w:r>
      <w:r w:rsidRPr="006D6E14">
        <w:rPr>
          <w:rFonts w:ascii="GHEA Grapalat" w:hAnsi="GHEA Grapalat"/>
          <w:sz w:val="12"/>
          <w:szCs w:val="1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D6E14">
        <w:rPr>
          <w:rFonts w:ascii="GHEA Grapalat" w:hAnsi="GHEA Grapalat"/>
          <w:sz w:val="12"/>
          <w:szCs w:val="12"/>
          <w:lang w:val="hy-AM"/>
        </w:rPr>
        <w:t>Օ</w:t>
      </w:r>
      <w:r w:rsidRPr="006D6E14">
        <w:rPr>
          <w:rFonts w:ascii="GHEA Grapalat" w:hAnsi="GHEA Grapalat"/>
          <w:sz w:val="12"/>
          <w:szCs w:val="1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D6E14">
        <w:rPr>
          <w:rFonts w:ascii="GHEA Grapalat" w:eastAsia="GHEA Grapalat" w:hAnsi="GHEA Grapalat" w:cs="GHEA Grapalat"/>
          <w:sz w:val="12"/>
          <w:szCs w:val="1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6D6E14" w:rsidRDefault="00004F17" w:rsidP="00224CD7">
      <w:pPr>
        <w:spacing w:line="240" w:lineRule="auto"/>
        <w:jc w:val="both"/>
        <w:rPr>
          <w:rFonts w:ascii="GHEA Grapalat" w:hAnsi="GHEA Grapalat"/>
          <w:sz w:val="12"/>
          <w:szCs w:val="12"/>
          <w:lang w:val="hy-AM"/>
        </w:rPr>
      </w:pPr>
      <w:r w:rsidRPr="006D6E14">
        <w:rPr>
          <w:rFonts w:ascii="GHEA Grapalat" w:hAnsi="GHEA Grapalat"/>
          <w:sz w:val="12"/>
          <w:szCs w:val="12"/>
        </w:rPr>
        <w:t xml:space="preserve">б. в пункте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делается отметка, если лицо по смыслу пункта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не является реальным бенефициаром Организации, но контролирует </w:t>
      </w:r>
      <w:r w:rsidRPr="006D6E14">
        <w:rPr>
          <w:rFonts w:ascii="GHEA Grapalat" w:hAnsi="GHEA Grapalat"/>
          <w:sz w:val="12"/>
          <w:szCs w:val="12"/>
          <w:lang w:val="hy-AM"/>
        </w:rPr>
        <w:t>Օ</w:t>
      </w:r>
      <w:r w:rsidRPr="006D6E14">
        <w:rPr>
          <w:rFonts w:ascii="GHEA Grapalat" w:hAnsi="GHEA Grapalat"/>
          <w:sz w:val="12"/>
          <w:szCs w:val="12"/>
        </w:rPr>
        <w:t>рганизацию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в</w:t>
      </w:r>
      <w:r w:rsidRPr="006D6E14">
        <w:rPr>
          <w:rFonts w:ascii="GHEA Grapalat" w:hAnsi="GHEA Grapalat"/>
          <w:sz w:val="12"/>
          <w:szCs w:val="12"/>
          <w:lang w:val="hy-AM"/>
        </w:rPr>
        <w:t xml:space="preserve">. </w:t>
      </w:r>
      <w:r w:rsidRPr="006D6E14">
        <w:rPr>
          <w:rFonts w:ascii="GHEA Grapalat" w:hAnsi="GHEA Grapalat"/>
          <w:sz w:val="12"/>
          <w:szCs w:val="12"/>
        </w:rPr>
        <w:t>в</w:t>
      </w:r>
      <w:r w:rsidRPr="006D6E14">
        <w:rPr>
          <w:rFonts w:ascii="GHEA Grapalat" w:hAnsi="GHEA Grapalat"/>
          <w:sz w:val="12"/>
          <w:szCs w:val="12"/>
          <w:lang w:val="hy-AM"/>
        </w:rPr>
        <w:t xml:space="preserve"> пункте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D6E14">
        <w:rPr>
          <w:rFonts w:ascii="GHEA Grapalat" w:hAnsi="GHEA Grapalat"/>
          <w:sz w:val="12"/>
          <w:szCs w:val="12"/>
        </w:rPr>
        <w:t>О</w:t>
      </w:r>
      <w:r w:rsidRPr="006D6E14">
        <w:rPr>
          <w:rFonts w:ascii="GHEA Grapalat" w:hAnsi="GHEA Grapalat"/>
          <w:sz w:val="12"/>
          <w:szCs w:val="12"/>
          <w:lang w:val="hy-AM"/>
        </w:rPr>
        <w:t xml:space="preserve">рганизации, в случае если не имеется физическое лицо, соответствующее требованиям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и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этого подраздела</w:t>
      </w:r>
      <w:r w:rsidRPr="006D6E14">
        <w:rPr>
          <w:rFonts w:ascii="GHEA Grapalat" w:hAnsi="GHEA Grapalat"/>
          <w:sz w:val="12"/>
          <w:szCs w:val="12"/>
        </w:rPr>
        <w:t>.</w:t>
      </w:r>
    </w:p>
    <w:p w14:paraId="1FC9D7D8" w14:textId="77777777" w:rsidR="00004F17" w:rsidRPr="006D6E14" w:rsidRDefault="00004F17" w:rsidP="00224CD7">
      <w:pPr>
        <w:spacing w:line="240" w:lineRule="auto"/>
        <w:jc w:val="both"/>
        <w:rPr>
          <w:rFonts w:ascii="GHEA Grapalat" w:hAnsi="GHEA Grapalat" w:cs="Cambria Math"/>
          <w:sz w:val="12"/>
          <w:szCs w:val="12"/>
        </w:rPr>
      </w:pPr>
      <w:r w:rsidRPr="006D6E14">
        <w:rPr>
          <w:rFonts w:ascii="GHEA Grapalat" w:hAnsi="GHEA Grapalat"/>
          <w:sz w:val="12"/>
          <w:szCs w:val="12"/>
          <w:lang w:val="hy-AM"/>
        </w:rPr>
        <w:t xml:space="preserve">6) </w:t>
      </w:r>
      <w:r w:rsidRPr="006D6E14">
        <w:rPr>
          <w:rFonts w:ascii="GHEA Grapalat" w:hAnsi="GHEA Grapalat"/>
          <w:sz w:val="12"/>
          <w:szCs w:val="12"/>
        </w:rPr>
        <w:t>П</w:t>
      </w:r>
      <w:r w:rsidRPr="006D6E14">
        <w:rPr>
          <w:rFonts w:ascii="GHEA Grapalat" w:hAnsi="GHEA Grapalat"/>
          <w:sz w:val="12"/>
          <w:szCs w:val="12"/>
          <w:lang w:val="hy-AM"/>
        </w:rPr>
        <w:t xml:space="preserve">одраздел </w:t>
      </w:r>
      <w:r w:rsidRPr="006D6E14">
        <w:rPr>
          <w:rFonts w:ascii="GHEA Grapalat" w:eastAsia="GHEA Grapalat" w:hAnsi="GHEA Grapalat" w:cs="GHEA Grapalat"/>
          <w:sz w:val="12"/>
          <w:szCs w:val="12"/>
        </w:rPr>
        <w:t>"</w:t>
      </w:r>
      <w:r w:rsidRPr="006D6E14">
        <w:rPr>
          <w:rFonts w:ascii="GHEA Grapalat" w:hAnsi="GHEA Grapalat"/>
          <w:sz w:val="12"/>
          <w:szCs w:val="12"/>
        </w:rPr>
        <w:t>О</w:t>
      </w:r>
      <w:r w:rsidRPr="006D6E14">
        <w:rPr>
          <w:rFonts w:ascii="GHEA Grapalat" w:hAnsi="GHEA Grapalat"/>
          <w:sz w:val="12"/>
          <w:szCs w:val="12"/>
          <w:lang w:val="hy-AM"/>
        </w:rPr>
        <w:t xml:space="preserve">снования </w:t>
      </w:r>
      <w:r w:rsidRPr="006D6E14">
        <w:rPr>
          <w:rFonts w:ascii="GHEA Grapalat" w:hAnsi="GHEA Grapalat"/>
          <w:sz w:val="12"/>
          <w:szCs w:val="12"/>
        </w:rPr>
        <w:t>являться</w:t>
      </w:r>
      <w:r w:rsidRPr="006D6E14">
        <w:rPr>
          <w:rFonts w:ascii="GHEA Grapalat" w:hAnsi="GHEA Grapalat"/>
          <w:sz w:val="12"/>
          <w:szCs w:val="12"/>
          <w:lang w:val="hy-AM"/>
        </w:rPr>
        <w:t xml:space="preserve"> реальн</w:t>
      </w:r>
      <w:r w:rsidRPr="006D6E14">
        <w:rPr>
          <w:rFonts w:ascii="GHEA Grapalat" w:hAnsi="GHEA Grapalat"/>
          <w:sz w:val="12"/>
          <w:szCs w:val="12"/>
        </w:rPr>
        <w:t>ым</w:t>
      </w:r>
      <w:r w:rsidRPr="006D6E14">
        <w:rPr>
          <w:rFonts w:ascii="GHEA Grapalat" w:hAnsi="GHEA Grapalat"/>
          <w:sz w:val="12"/>
          <w:szCs w:val="12"/>
          <w:lang w:val="hy-AM"/>
        </w:rPr>
        <w:t xml:space="preserve"> </w:t>
      </w:r>
      <w:r w:rsidRPr="006D6E14">
        <w:rPr>
          <w:rFonts w:ascii="GHEA Grapalat" w:hAnsi="GHEA Grapalat"/>
          <w:sz w:val="12"/>
          <w:szCs w:val="12"/>
        </w:rPr>
        <w:t>бенефициаром</w:t>
      </w:r>
      <w:r w:rsidRPr="006D6E14">
        <w:rPr>
          <w:rFonts w:ascii="GHEA Grapalat" w:hAnsi="GHEA Grapalat"/>
          <w:sz w:val="12"/>
          <w:szCs w:val="1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D6E14">
        <w:rPr>
          <w:rFonts w:ascii="GHEA Grapalat" w:hAnsi="GHEA Grapalat"/>
          <w:sz w:val="12"/>
          <w:szCs w:val="12"/>
        </w:rPr>
        <w:t xml:space="preserve"> </w:t>
      </w:r>
      <w:r w:rsidRPr="006D6E14">
        <w:rPr>
          <w:rFonts w:ascii="GHEA Grapalat" w:hAnsi="GHEA Grapalat"/>
          <w:sz w:val="12"/>
          <w:szCs w:val="12"/>
          <w:lang w:val="hy-AM"/>
        </w:rPr>
        <w:t xml:space="preserve">Раскрытие реальных </w:t>
      </w:r>
      <w:r w:rsidRPr="006D6E14">
        <w:rPr>
          <w:rFonts w:ascii="GHEA Grapalat" w:hAnsi="GHEA Grapalat"/>
          <w:sz w:val="12"/>
          <w:szCs w:val="12"/>
        </w:rPr>
        <w:t>бенефициаров</w:t>
      </w:r>
      <w:r w:rsidRPr="006D6E14">
        <w:rPr>
          <w:rFonts w:ascii="GHEA Grapalat" w:hAnsi="GHEA Grapalat"/>
          <w:sz w:val="12"/>
          <w:szCs w:val="12"/>
          <w:lang w:val="hy-AM"/>
        </w:rPr>
        <w:t xml:space="preserve"> осуществляется по критериям, установленным Кодексом О недрах</w:t>
      </w:r>
      <w:r w:rsidRPr="006D6E14">
        <w:rPr>
          <w:rFonts w:ascii="GHEA Grapalat" w:hAnsi="GHEA Grapalat"/>
          <w:sz w:val="12"/>
          <w:szCs w:val="1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D6E14">
        <w:rPr>
          <w:rFonts w:ascii="GHEA Grapalat" w:hAnsi="GHEA Grapalat" w:cs="Cambria Math"/>
          <w:sz w:val="12"/>
          <w:szCs w:val="12"/>
        </w:rPr>
        <w:t>:</w:t>
      </w:r>
    </w:p>
    <w:p w14:paraId="1D6A4560"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а. в пункте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подпункта 5 пункта 4 настоящего Порядка;</w:t>
      </w:r>
    </w:p>
    <w:p w14:paraId="10F4276E" w14:textId="77777777" w:rsidR="00004F17" w:rsidRPr="006D6E14" w:rsidRDefault="00004F17" w:rsidP="00224CD7">
      <w:pPr>
        <w:spacing w:line="240" w:lineRule="auto"/>
        <w:jc w:val="both"/>
        <w:rPr>
          <w:rFonts w:ascii="GHEA Grapalat" w:hAnsi="GHEA Grapalat"/>
          <w:sz w:val="12"/>
          <w:szCs w:val="12"/>
          <w:lang w:val="hy-AM"/>
        </w:rPr>
      </w:pPr>
      <w:r w:rsidRPr="006D6E14">
        <w:rPr>
          <w:rFonts w:ascii="GHEA Grapalat" w:hAnsi="GHEA Grapalat"/>
          <w:sz w:val="12"/>
          <w:szCs w:val="12"/>
          <w:lang w:val="hy-AM"/>
        </w:rPr>
        <w:t xml:space="preserve">б.в пункте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этого подраздела производится отметка, если лицо имеет право назначать или </w:t>
      </w:r>
      <w:r w:rsidRPr="006D6E14">
        <w:rPr>
          <w:rFonts w:ascii="GHEA Grapalat" w:hAnsi="GHEA Grapalat"/>
          <w:sz w:val="12"/>
          <w:szCs w:val="12"/>
        </w:rPr>
        <w:t>отстраня</w:t>
      </w:r>
      <w:r w:rsidRPr="006D6E14">
        <w:rPr>
          <w:rFonts w:ascii="GHEA Grapalat" w:hAnsi="GHEA Grapalat"/>
          <w:sz w:val="12"/>
          <w:szCs w:val="12"/>
          <w:lang w:val="hy-AM"/>
        </w:rPr>
        <w:t>ть большинство членов органов управления юридического лица;</w:t>
      </w:r>
    </w:p>
    <w:p w14:paraId="0199593E"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в. В пункте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lastRenderedPageBreak/>
        <w:t xml:space="preserve">г. в пункте </w:t>
      </w:r>
      <w:r w:rsidRPr="006D6E14">
        <w:rPr>
          <w:rFonts w:ascii="GHEA Grapalat" w:eastAsia="GHEA Grapalat" w:hAnsi="GHEA Grapalat" w:cs="GHEA Grapalat"/>
          <w:sz w:val="12"/>
          <w:szCs w:val="12"/>
        </w:rPr>
        <w:t>"</w:t>
      </w:r>
      <w:r w:rsidRPr="006D6E14">
        <w:rPr>
          <w:rFonts w:ascii="GHEA Grapalat" w:hAnsi="GHEA Grapalat"/>
          <w:sz w:val="12"/>
          <w:szCs w:val="12"/>
        </w:rPr>
        <w:t>г</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по смыслу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eastAsia="GHEA Grapalat" w:hAnsi="GHEA Grapalat" w:cs="GHEA Grapalat"/>
          <w:sz w:val="12"/>
          <w:szCs w:val="12"/>
          <w:lang w:val="hy-AM"/>
        </w:rPr>
        <w:t xml:space="preserve"> </w:t>
      </w:r>
      <w:r w:rsidRPr="006D6E14">
        <w:rPr>
          <w:rFonts w:ascii="GHEA Grapalat" w:hAnsi="GHEA Grapalat"/>
          <w:sz w:val="12"/>
          <w:szCs w:val="12"/>
        </w:rPr>
        <w:t>-</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д. в пункте </w:t>
      </w:r>
      <w:r w:rsidRPr="006D6E14">
        <w:rPr>
          <w:rFonts w:ascii="GHEA Grapalat" w:eastAsia="GHEA Grapalat" w:hAnsi="GHEA Grapalat" w:cs="GHEA Grapalat"/>
          <w:sz w:val="12"/>
          <w:szCs w:val="12"/>
        </w:rPr>
        <w:t>"</w:t>
      </w:r>
      <w:r w:rsidRPr="006D6E14">
        <w:rPr>
          <w:rFonts w:ascii="GHEA Grapalat" w:hAnsi="GHEA Grapalat"/>
          <w:sz w:val="12"/>
          <w:szCs w:val="12"/>
        </w:rPr>
        <w:t>д</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 xml:space="preserve">" </w:t>
      </w:r>
      <w:r w:rsidRPr="006D6E14">
        <w:rPr>
          <w:rFonts w:ascii="GHEA Grapalat" w:hAnsi="GHEA Grapalat"/>
          <w:sz w:val="12"/>
          <w:szCs w:val="12"/>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г</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w:t>
      </w:r>
    </w:p>
    <w:p w14:paraId="425E8828"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D6E14">
        <w:rPr>
          <w:rFonts w:ascii="GHEA Grapalat" w:hAnsi="GHEA Grapalat"/>
          <w:sz w:val="12"/>
          <w:szCs w:val="12"/>
          <w:lang w:val="hy-AM"/>
        </w:rPr>
        <w:t>Օ</w:t>
      </w:r>
      <w:r w:rsidRPr="006D6E14">
        <w:rPr>
          <w:rFonts w:ascii="GHEA Grapalat" w:hAnsi="GHEA Grapalat"/>
          <w:sz w:val="12"/>
          <w:szCs w:val="1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6D6E14" w:rsidRDefault="00004F17" w:rsidP="00224CD7">
      <w:pPr>
        <w:spacing w:line="240" w:lineRule="auto"/>
        <w:jc w:val="both"/>
        <w:rPr>
          <w:rFonts w:ascii="GHEA Grapalat" w:eastAsia="GHEA Grapalat" w:hAnsi="GHEA Grapalat" w:cs="GHEA Grapalat"/>
          <w:sz w:val="12"/>
          <w:szCs w:val="12"/>
        </w:rPr>
      </w:pPr>
      <w:r w:rsidRPr="006D6E14">
        <w:rPr>
          <w:rFonts w:ascii="GHEA Grapalat" w:eastAsia="GHEA Grapalat" w:hAnsi="GHEA Grapalat" w:cs="GHEA Grapalat"/>
          <w:sz w:val="12"/>
          <w:szCs w:val="12"/>
        </w:rPr>
        <w:t>8) в подразделе</w:t>
      </w:r>
      <w:r w:rsidRPr="006D6E14">
        <w:rPr>
          <w:rFonts w:ascii="GHEA Grapalat" w:eastAsia="GHEA Grapalat" w:hAnsi="GHEA Grapalat" w:cs="GHEA Grapalat"/>
          <w:sz w:val="12"/>
          <w:szCs w:val="12"/>
          <w:lang w:val="hy-AM"/>
        </w:rPr>
        <w:t xml:space="preserve"> </w:t>
      </w:r>
      <w:r w:rsidRPr="006D6E14">
        <w:rPr>
          <w:rFonts w:ascii="GHEA Grapalat" w:eastAsia="GHEA Grapalat" w:hAnsi="GHEA Grapalat" w:cs="GHEA Grapalat"/>
          <w:sz w:val="12"/>
          <w:szCs w:val="12"/>
        </w:rPr>
        <w:t xml:space="preserve">"Контактные данные реального </w:t>
      </w:r>
      <w:r w:rsidRPr="006D6E14">
        <w:rPr>
          <w:rFonts w:ascii="GHEA Grapalat" w:hAnsi="GHEA Grapalat"/>
          <w:sz w:val="12"/>
          <w:szCs w:val="12"/>
        </w:rPr>
        <w:t>бенефициара</w:t>
      </w:r>
      <w:r w:rsidRPr="006D6E14">
        <w:rPr>
          <w:rFonts w:ascii="GHEA Grapalat" w:eastAsia="GHEA Grapalat" w:hAnsi="GHEA Grapalat" w:cs="GHEA Grapalat"/>
          <w:sz w:val="12"/>
          <w:szCs w:val="12"/>
        </w:rPr>
        <w:t xml:space="preserve">" заполняются адрес электронной почты и номер телефона реального </w:t>
      </w:r>
      <w:r w:rsidRPr="006D6E14">
        <w:rPr>
          <w:rFonts w:ascii="GHEA Grapalat" w:hAnsi="GHEA Grapalat"/>
          <w:sz w:val="12"/>
          <w:szCs w:val="12"/>
        </w:rPr>
        <w:t>бенефициара</w:t>
      </w:r>
      <w:r w:rsidRPr="006D6E14">
        <w:rPr>
          <w:rFonts w:ascii="GHEA Grapalat" w:eastAsia="GHEA Grapalat" w:hAnsi="GHEA Grapalat" w:cs="GHEA Grapalat"/>
          <w:sz w:val="12"/>
          <w:szCs w:val="12"/>
        </w:rPr>
        <w:t>.</w:t>
      </w:r>
    </w:p>
    <w:p w14:paraId="1D1CDD3F"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5. Раздел 5 декларации (Промежуточные юридические лица) заполняется, </w:t>
      </w:r>
    </w:p>
    <w:p w14:paraId="77606A23"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D6E14">
        <w:rPr>
          <w:rFonts w:ascii="Cambria Math" w:eastAsia="MS Mincho" w:hAnsi="Cambria Math" w:cs="Cambria Math"/>
          <w:sz w:val="12"/>
          <w:szCs w:val="12"/>
        </w:rPr>
        <w:t>․</w:t>
      </w:r>
    </w:p>
    <w:p w14:paraId="48D4C005"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1) в подразделе</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Данные организации"</w:t>
      </w:r>
      <w:r w:rsidRPr="006D6E14">
        <w:rPr>
          <w:rFonts w:ascii="GHEA Grapalat" w:hAnsi="GHEA Grapalat"/>
          <w:sz w:val="12"/>
          <w:szCs w:val="12"/>
          <w:lang w:val="hy-AM"/>
        </w:rPr>
        <w:t xml:space="preserve"> </w:t>
      </w:r>
      <w:r w:rsidRPr="006D6E14">
        <w:rPr>
          <w:rFonts w:ascii="GHEA Grapalat" w:hAnsi="GHEA Grapalat"/>
          <w:sz w:val="12"/>
          <w:szCs w:val="1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3) Подраздел</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5703FA6"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7. Декларация заполняется и подписывается лицом, подающим заявку.</w:t>
      </w:r>
      <w:r w:rsidRPr="006D6E14">
        <w:rPr>
          <w:rFonts w:ascii="GHEA Grapalat" w:hAnsi="GHEA Grapalat"/>
          <w:sz w:val="12"/>
          <w:szCs w:val="1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1B6EC" w14:textId="77777777" w:rsidR="00004F17" w:rsidRPr="006D6E14" w:rsidRDefault="00004F17" w:rsidP="00224CD7">
      <w:pPr>
        <w:spacing w:line="240" w:lineRule="auto"/>
        <w:contextualSpacing/>
        <w:jc w:val="both"/>
        <w:rPr>
          <w:rFonts w:ascii="GHEA Grapalat" w:hAnsi="GHEA Grapalat"/>
          <w:sz w:val="12"/>
          <w:szCs w:val="12"/>
        </w:rPr>
      </w:pPr>
    </w:p>
    <w:p w14:paraId="15237A24" w14:textId="77777777" w:rsidR="00004F17" w:rsidRPr="006D6E14" w:rsidRDefault="00004F17" w:rsidP="00224CD7">
      <w:pPr>
        <w:spacing w:line="240" w:lineRule="auto"/>
        <w:contextualSpacing/>
        <w:jc w:val="both"/>
        <w:rPr>
          <w:rFonts w:ascii="GHEA Grapalat" w:hAnsi="GHEA Grapalat"/>
          <w:sz w:val="12"/>
          <w:szCs w:val="12"/>
        </w:rPr>
      </w:pPr>
    </w:p>
    <w:p w14:paraId="0D117B0B" w14:textId="77777777" w:rsidR="00004F17" w:rsidRPr="006D6E14" w:rsidRDefault="00004F17" w:rsidP="00224CD7">
      <w:pPr>
        <w:spacing w:line="240" w:lineRule="auto"/>
        <w:contextualSpacing/>
        <w:jc w:val="both"/>
        <w:rPr>
          <w:rFonts w:ascii="GHEA Grapalat" w:hAnsi="GHEA Grapalat"/>
          <w:i/>
          <w:sz w:val="12"/>
          <w:szCs w:val="12"/>
        </w:rPr>
      </w:pPr>
      <w:r w:rsidRPr="006D6E14">
        <w:rPr>
          <w:rFonts w:ascii="GHEA Grapalat" w:hAnsi="GHEA Grapalat"/>
          <w:sz w:val="12"/>
          <w:szCs w:val="12"/>
        </w:rPr>
        <w:t xml:space="preserve">* </w:t>
      </w:r>
      <w:r w:rsidRPr="006D6E14">
        <w:rPr>
          <w:rFonts w:ascii="GHEA Grapalat" w:hAnsi="GHEA Grapalat"/>
          <w:i/>
          <w:sz w:val="12"/>
          <w:szCs w:val="12"/>
        </w:rPr>
        <w:t>заполняется секретарем комиссии до публикации приглашения в бюллетене:</w:t>
      </w:r>
    </w:p>
    <w:p w14:paraId="72A9FECE" w14:textId="77777777" w:rsidR="00004F17" w:rsidRPr="006D6E14" w:rsidRDefault="00004F17" w:rsidP="00224CD7">
      <w:pPr>
        <w:spacing w:line="240" w:lineRule="auto"/>
        <w:contextualSpacing/>
        <w:jc w:val="both"/>
        <w:rPr>
          <w:rFonts w:ascii="GHEA Grapalat" w:hAnsi="GHEA Grapalat"/>
          <w:i/>
          <w:sz w:val="12"/>
          <w:szCs w:val="12"/>
        </w:rPr>
      </w:pPr>
      <w:r w:rsidRPr="006D6E14">
        <w:rPr>
          <w:rFonts w:ascii="GHEA Grapalat" w:hAnsi="GHEA Grapalat"/>
          <w:i/>
          <w:sz w:val="12"/>
          <w:szCs w:val="12"/>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E3CDB16" w14:textId="77777777" w:rsidR="006D6E14" w:rsidRDefault="006D6E14" w:rsidP="00224CD7">
      <w:pPr>
        <w:pStyle w:val="31"/>
        <w:widowControl w:val="0"/>
        <w:spacing w:after="160" w:line="240" w:lineRule="auto"/>
        <w:ind w:firstLine="0"/>
        <w:jc w:val="right"/>
        <w:rPr>
          <w:rFonts w:ascii="GHEA Grapalat" w:hAnsi="GHEA Grapalat"/>
          <w:b/>
          <w:sz w:val="24"/>
          <w:szCs w:val="24"/>
        </w:rPr>
      </w:pPr>
    </w:p>
    <w:p w14:paraId="3818A904" w14:textId="77777777" w:rsidR="006D6E14" w:rsidRDefault="006D6E14" w:rsidP="00224CD7">
      <w:pPr>
        <w:pStyle w:val="31"/>
        <w:widowControl w:val="0"/>
        <w:spacing w:after="160" w:line="240" w:lineRule="auto"/>
        <w:ind w:firstLine="0"/>
        <w:jc w:val="right"/>
        <w:rPr>
          <w:rFonts w:ascii="GHEA Grapalat" w:hAnsi="GHEA Grapalat"/>
          <w:b/>
          <w:sz w:val="24"/>
          <w:szCs w:val="24"/>
        </w:rPr>
      </w:pPr>
    </w:p>
    <w:p w14:paraId="686763C0" w14:textId="2FADC2D8" w:rsidR="00004F17" w:rsidRPr="00DC619D" w:rsidRDefault="00004F17" w:rsidP="00224CD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616AABA4" w14:textId="00690AEE"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B374E">
        <w:rPr>
          <w:rFonts w:ascii="GHEA Grapalat" w:hAnsi="GHEA Grapalat"/>
          <w:b/>
          <w:sz w:val="24"/>
          <w:szCs w:val="24"/>
        </w:rPr>
        <w:t>26/09</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7C4384B0"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B374E">
        <w:rPr>
          <w:rFonts w:ascii="GHEA Grapalat" w:hAnsi="GHEA Grapalat"/>
          <w:b/>
          <w:sz w:val="24"/>
          <w:szCs w:val="24"/>
        </w:rPr>
        <w:t>26/09</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3DE5AD15" w14:textId="2518E269" w:rsidR="00004F17" w:rsidRPr="00B138F3" w:rsidRDefault="00004F17" w:rsidP="006D6E14">
      <w:pPr>
        <w:spacing w:line="240" w:lineRule="auto"/>
        <w:jc w:val="right"/>
        <w:rPr>
          <w:rFonts w:ascii="GHEA Grapalat" w:hAnsi="GHEA Grapalat" w:cs="Arial"/>
          <w:b/>
        </w:rPr>
      </w:pPr>
      <w:r>
        <w:rPr>
          <w:rFonts w:ascii="GHEA Grapalat" w:hAnsi="GHEA Grapalat"/>
          <w:b/>
        </w:rPr>
        <w:br w:type="page"/>
      </w:r>
      <w:r w:rsidRPr="00B138F3">
        <w:rPr>
          <w:rFonts w:ascii="GHEA Grapalat" w:hAnsi="GHEA Grapalat"/>
          <w:b/>
        </w:rPr>
        <w:lastRenderedPageBreak/>
        <w:t>Приложение № 3</w:t>
      </w:r>
    </w:p>
    <w:p w14:paraId="2F2DD1E0" w14:textId="36057B9A" w:rsidR="00004F17" w:rsidRPr="00B138F3" w:rsidRDefault="00004F17" w:rsidP="00224CD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B374E">
        <w:rPr>
          <w:rFonts w:ascii="GHEA Grapalat" w:hAnsi="GHEA Grapalat"/>
          <w:b/>
          <w:sz w:val="24"/>
          <w:szCs w:val="24"/>
        </w:rPr>
        <w:t>26/09</w:t>
      </w:r>
      <w:r w:rsidR="00424624">
        <w:rPr>
          <w:rFonts w:ascii="GHEA Grapalat" w:hAnsi="GHEA Grapalat"/>
          <w:sz w:val="24"/>
          <w:szCs w:val="24"/>
        </w:rPr>
        <w:t>"</w:t>
      </w:r>
    </w:p>
    <w:p w14:paraId="0BD950A6" w14:textId="77777777" w:rsidR="00004F17" w:rsidRPr="00B138F3" w:rsidRDefault="00004F17" w:rsidP="00224CD7">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19" w:author="Inesa Kocharyan" w:date="2023-07-07T14:22:00Z"/>
          <w:rFonts w:ascii="GHEA Grapalat" w:hAnsi="GHEA Grapalat"/>
          <w:b/>
        </w:rPr>
      </w:pPr>
    </w:p>
    <w:p w14:paraId="5A904832" w14:textId="77777777" w:rsidR="00004F17" w:rsidRPr="00B138F3" w:rsidRDefault="00004F17" w:rsidP="00224CD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r w:rsidR="00A647A6">
        <w:rPr>
          <w:rFonts w:ascii="GHEA Grapalat" w:eastAsiaTheme="minorHAnsi" w:hAnsi="GHEA Grapalat" w:cstheme="minorBidi"/>
          <w:sz w:val="18"/>
          <w:szCs w:val="18"/>
        </w:rPr>
        <w:t>Mуниципалитет г. Капана</w:t>
      </w:r>
      <w:r w:rsidRPr="00B138F3">
        <w:rPr>
          <w:rFonts w:ascii="GHEA Grapalat" w:hAnsi="GHEA Grapalat"/>
        </w:rPr>
        <w:t xml:space="preserve">   </w:t>
      </w:r>
    </w:p>
    <w:p w14:paraId="7362F00E" w14:textId="1E8790C9"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p>
    <w:p w14:paraId="35A039A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135B666"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CB3293" w14:textId="77777777" w:rsidR="00004F17" w:rsidRDefault="00004F17" w:rsidP="00224CD7">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024B87">
        <w:rPr>
          <w:rFonts w:ascii="GHEA Grapalat" w:eastAsiaTheme="minorHAnsi" w:hAnsi="GHEA Grapalat" w:cstheme="minorBidi"/>
        </w:rPr>
        <w:t xml:space="preserve">, </w:t>
      </w:r>
    </w:p>
    <w:p w14:paraId="1D6C1FD0" w14:textId="77777777" w:rsidR="00004F17" w:rsidRPr="0000032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a4"/>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77777777" w:rsidR="00004F17" w:rsidRPr="00B138F3" w:rsidRDefault="00004F17" w:rsidP="00224CD7">
      <w:pPr>
        <w:widowControl w:val="0"/>
        <w:spacing w:line="240" w:lineRule="auto"/>
        <w:ind w:left="567" w:right="565"/>
        <w:jc w:val="center"/>
        <w:rPr>
          <w:rFonts w:ascii="GHEA Grapalat" w:hAnsi="GHEA Grapalat"/>
          <w:b/>
        </w:rPr>
      </w:pPr>
    </w:p>
    <w:p w14:paraId="6D07736F" w14:textId="77777777" w:rsidR="00004F17" w:rsidRPr="00B138F3" w:rsidRDefault="00004F17" w:rsidP="00224CD7">
      <w:pPr>
        <w:widowControl w:val="0"/>
        <w:spacing w:line="240" w:lineRule="auto"/>
        <w:ind w:left="567" w:right="565"/>
        <w:jc w:val="center"/>
        <w:rPr>
          <w:rFonts w:ascii="GHEA Grapalat" w:hAnsi="GHEA Grapalat"/>
          <w:b/>
        </w:rPr>
      </w:pPr>
    </w:p>
    <w:p w14:paraId="51E454C5" w14:textId="7A52F99D" w:rsidR="00004F17" w:rsidRDefault="00004F17" w:rsidP="00224CD7">
      <w:pPr>
        <w:widowControl w:val="0"/>
        <w:spacing w:line="240" w:lineRule="auto"/>
        <w:ind w:left="567" w:right="565"/>
        <w:jc w:val="center"/>
        <w:rPr>
          <w:rFonts w:ascii="GHEA Grapalat" w:hAnsi="GHEA Grapalat"/>
          <w:b/>
        </w:rPr>
      </w:pPr>
    </w:p>
    <w:p w14:paraId="5C3F00BB" w14:textId="780BFA25" w:rsidR="003C4D25" w:rsidRDefault="003C4D25" w:rsidP="00224CD7">
      <w:pPr>
        <w:widowControl w:val="0"/>
        <w:spacing w:line="240" w:lineRule="auto"/>
        <w:ind w:left="567" w:right="565"/>
        <w:jc w:val="center"/>
        <w:rPr>
          <w:rFonts w:ascii="GHEA Grapalat" w:hAnsi="GHEA Grapalat"/>
          <w:b/>
        </w:rPr>
      </w:pPr>
    </w:p>
    <w:p w14:paraId="7E885313" w14:textId="4EE806FF" w:rsidR="003C4D25" w:rsidRDefault="003C4D25" w:rsidP="00224CD7">
      <w:pPr>
        <w:widowControl w:val="0"/>
        <w:spacing w:line="240" w:lineRule="auto"/>
        <w:ind w:left="567" w:right="565"/>
        <w:jc w:val="center"/>
        <w:rPr>
          <w:rFonts w:ascii="GHEA Grapalat" w:hAnsi="GHEA Grapalat"/>
          <w:b/>
        </w:rPr>
      </w:pPr>
    </w:p>
    <w:p w14:paraId="366151A9" w14:textId="4E867EE2" w:rsidR="003C4D25" w:rsidRDefault="003C4D25" w:rsidP="00224CD7">
      <w:pPr>
        <w:widowControl w:val="0"/>
        <w:spacing w:line="240" w:lineRule="auto"/>
        <w:ind w:left="567" w:right="565"/>
        <w:jc w:val="center"/>
        <w:rPr>
          <w:rFonts w:ascii="GHEA Grapalat" w:hAnsi="GHEA Grapalat"/>
          <w:b/>
        </w:rPr>
      </w:pPr>
    </w:p>
    <w:p w14:paraId="18BE90AD" w14:textId="77777777" w:rsidR="003C4D25" w:rsidRPr="00B138F3" w:rsidRDefault="003C4D25" w:rsidP="00224CD7">
      <w:pPr>
        <w:widowControl w:val="0"/>
        <w:spacing w:line="240" w:lineRule="auto"/>
        <w:ind w:left="567" w:right="565"/>
        <w:jc w:val="center"/>
        <w:rPr>
          <w:rFonts w:ascii="GHEA Grapalat" w:hAnsi="GHEA Grapalat"/>
          <w:b/>
        </w:rPr>
      </w:pPr>
    </w:p>
    <w:p w14:paraId="3F94F5B0" w14:textId="77777777" w:rsidR="00004F17" w:rsidRDefault="00004F17" w:rsidP="00224CD7">
      <w:pPr>
        <w:spacing w:line="240" w:lineRule="auto"/>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t>Приложение № 4</w:t>
      </w:r>
    </w:p>
    <w:p w14:paraId="59335E1B" w14:textId="067188FB"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B374E">
        <w:rPr>
          <w:rFonts w:ascii="GHEA Grapalat" w:hAnsi="GHEA Grapalat"/>
          <w:b/>
          <w:sz w:val="24"/>
          <w:szCs w:val="24"/>
        </w:rPr>
        <w:t>26/09</w:t>
      </w:r>
      <w:r w:rsidR="00424624">
        <w:rPr>
          <w:rFonts w:ascii="GHEA Grapalat" w:hAnsi="GHEA Grapalat"/>
          <w:sz w:val="24"/>
          <w:szCs w:val="24"/>
        </w:rPr>
        <w:t>"</w:t>
      </w:r>
    </w:p>
    <w:p w14:paraId="22AE14A4"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(обеспечение квалификации)</w:t>
      </w:r>
    </w:p>
    <w:p w14:paraId="2EF0E317"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A44BE2C"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9CE0275"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7F411D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af4"/>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r w:rsidR="008F2E90">
        <w:rPr>
          <w:rStyle w:val="af5"/>
          <w:rFonts w:ascii="GHEA Grapalat" w:hAnsi="GHEA Grapalat"/>
          <w:sz w:val="18"/>
          <w:szCs w:val="18"/>
        </w:rPr>
        <w:t>Mуниципалитет г. Капана</w:t>
      </w:r>
      <w:r w:rsidR="008F2E90" w:rsidRPr="00B138F3">
        <w:rPr>
          <w:rFonts w:ascii="GHEA Grapalat" w:eastAsiaTheme="minorHAnsi" w:hAnsi="GHEA Grapalat" w:cstheme="minorBidi"/>
          <w:b/>
          <w:sz w:val="18"/>
          <w:szCs w:val="18"/>
        </w:rPr>
        <w:t xml:space="preserve"> </w:t>
      </w:r>
      <w:proofErr w:type="gramStart"/>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75AE6DC7"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3FB66B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3BC038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E9DCB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6D5D01A7" w14:textId="77777777" w:rsidR="00004F17" w:rsidRPr="002A2B6F" w:rsidRDefault="00004F17" w:rsidP="00224CD7">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241560E0"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18BEEE36" w14:textId="77777777" w:rsidR="00004F17" w:rsidRPr="002A2B6F"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1235D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0A7CAC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A02C38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4DF59043"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B374E">
        <w:rPr>
          <w:rFonts w:ascii="GHEA Grapalat" w:hAnsi="GHEA Grapalat"/>
          <w:b/>
          <w:sz w:val="24"/>
          <w:szCs w:val="24"/>
        </w:rPr>
        <w:t>26/09</w:t>
      </w:r>
      <w:r w:rsidR="00424624">
        <w:rPr>
          <w:rFonts w:ascii="GHEA Grapalat" w:hAnsi="GHEA Grapalat"/>
          <w:sz w:val="24"/>
          <w:szCs w:val="24"/>
        </w:rPr>
        <w:t>"</w:t>
      </w:r>
    </w:p>
    <w:p w14:paraId="3955EE42"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4CF9D5"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sidRPr="00572A57">
        <w:rPr>
          <w:rStyle w:val="af5"/>
          <w:rFonts w:ascii="GHEA Grapalat" w:hAnsi="GHEA Grapalat"/>
          <w:sz w:val="18"/>
          <w:szCs w:val="18"/>
        </w:rPr>
        <w:t xml:space="preserve">                                 </w:t>
      </w:r>
      <w:r w:rsidRPr="00B138F3">
        <w:rPr>
          <w:rStyle w:val="af5"/>
          <w:rFonts w:ascii="GHEA Grapalat" w:hAnsi="GHEA Grapalat"/>
          <w:sz w:val="18"/>
          <w:szCs w:val="18"/>
        </w:rPr>
        <w:t>номер заключаемого договора</w:t>
      </w:r>
    </w:p>
    <w:p w14:paraId="1E19403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9C13DAB"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567B219"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0E9CABF1" w14:textId="7B085A32" w:rsidR="00004F17" w:rsidRPr="00B138F3" w:rsidRDefault="00004F17" w:rsidP="00224CD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Pr>
          <w:rStyle w:val="af5"/>
          <w:rFonts w:ascii="GHEA Grapalat" w:hAnsi="GHEA Grapalat"/>
          <w:sz w:val="18"/>
          <w:szCs w:val="18"/>
        </w:rPr>
        <w:t>Mуниципалитет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12B441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4FC4ED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представленн</w:t>
      </w:r>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лицу  давшему</w:t>
      </w:r>
      <w:proofErr w:type="gramEnd"/>
      <w:r w:rsidRPr="008E5404">
        <w:rPr>
          <w:rFonts w:ascii="GHEA Grapalat" w:eastAsiaTheme="minorHAnsi" w:hAnsi="GHEA Grapalat" w:cstheme="minorBidi"/>
        </w:rPr>
        <w:t xml:space="preserve"> гарантию.</w:t>
      </w:r>
    </w:p>
    <w:p w14:paraId="683EF89B" w14:textId="106143AD"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EF8D4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544AF2C4"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номер заключаемого договара</w:t>
      </w:r>
    </w:p>
    <w:p w14:paraId="5A502045" w14:textId="77777777" w:rsidR="00004F17" w:rsidRPr="00070FFF" w:rsidRDefault="00004F17" w:rsidP="00224CD7">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Pr="00070FFF">
        <w:rPr>
          <w:rFonts w:ascii="GHEA Grapalat" w:eastAsiaTheme="minorHAnsi" w:hAnsi="GHEA Grapalat" w:cstheme="minorBidi"/>
        </w:rPr>
        <w:t>и  действует</w:t>
      </w:r>
      <w:proofErr w:type="gramEnd"/>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4EF2D374"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lastRenderedPageBreak/>
        <w:t xml:space="preserve">                                                адрес эл. почты секретаря</w:t>
      </w:r>
    </w:p>
    <w:p w14:paraId="2127EB51" w14:textId="77777777" w:rsidR="00004F17" w:rsidRPr="00070FFF"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FACEA6"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67DFD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A026B9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DA5D7F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2" w:author="Vardan" w:date="2020-06-02T23:01:00Z"/>
          <w:rFonts w:ascii="GHEA Grapalat" w:hAnsi="GHEA Grapalat"/>
          <w:i/>
        </w:rPr>
      </w:pPr>
      <w:ins w:id="23" w:author="Vardan" w:date="2020-06-02T23:01:00Z">
        <w:r>
          <w:rPr>
            <w:rFonts w:ascii="GHEA Grapalat" w:hAnsi="GHEA Grapalat"/>
            <w:i/>
          </w:rPr>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4B62E2F9"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B374E">
        <w:rPr>
          <w:rFonts w:ascii="GHEA Grapalat" w:hAnsi="GHEA Grapalat"/>
          <w:b/>
          <w:sz w:val="24"/>
          <w:szCs w:val="24"/>
        </w:rPr>
        <w:t>26/09</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w:t>
      </w:r>
      <w:r w:rsidRPr="00B138F3">
        <w:rPr>
          <w:rFonts w:ascii="GHEA Grapalat" w:hAnsi="GHEA Grapalat"/>
        </w:rPr>
        <w:lastRenderedPageBreak/>
        <w:t xml:space="preserve">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proofErr w:type="gramStart"/>
      <w:r w:rsidRPr="00CC28E2">
        <w:rPr>
          <w:rFonts w:ascii="GHEA Grapalat" w:hAnsi="GHEA Grapalat"/>
          <w:vertAlign w:val="superscript"/>
        </w:rPr>
        <w:t>наименование  компании</w:t>
      </w:r>
      <w:proofErr w:type="gramEnd"/>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lastRenderedPageBreak/>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5</w:t>
      </w:r>
    </w:p>
    <w:p w14:paraId="3E8569DC" w14:textId="412CE533" w:rsidR="00004F17" w:rsidRPr="00B138F3" w:rsidRDefault="00004F17" w:rsidP="00424624">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B374E">
        <w:rPr>
          <w:rFonts w:ascii="GHEA Grapalat" w:hAnsi="GHEA Grapalat"/>
          <w:b/>
          <w:sz w:val="24"/>
          <w:szCs w:val="24"/>
        </w:rPr>
        <w:t>26/09</w:t>
      </w:r>
      <w:r w:rsidR="00424624">
        <w:rPr>
          <w:rFonts w:ascii="GHEA Grapalat" w:hAnsi="GHEA Grapalat"/>
          <w:sz w:val="24"/>
          <w:szCs w:val="24"/>
        </w:rPr>
        <w:t>"</w:t>
      </w:r>
    </w:p>
    <w:p w14:paraId="1F3AE82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rPr>
        <w:t xml:space="preserve">      номер заключаемого договора</w:t>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29CEA4C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sz w:val="20"/>
          <w:szCs w:val="20"/>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rPr>
        <w:t>Mуниципалитет г. Капана</w:t>
      </w:r>
      <w:r w:rsidRPr="00B138F3">
        <w:rPr>
          <w:rStyle w:val="af5"/>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sz w:val="20"/>
          <w:szCs w:val="20"/>
        </w:rPr>
        <w:t xml:space="preserve">                                                                </w:t>
      </w:r>
      <w:r w:rsidRPr="00B138F3">
        <w:rPr>
          <w:rStyle w:val="af5"/>
          <w:rFonts w:ascii="GHEA Grapalat" w:hAnsi="GHEA Grapalat"/>
          <w:sz w:val="20"/>
          <w:szCs w:val="20"/>
          <w:lang w:val="hy-AM"/>
        </w:rPr>
        <w:tab/>
      </w:r>
    </w:p>
    <w:p w14:paraId="2A5C7290"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0ADE83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0736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52EC7FEA"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46A9E93A" w14:textId="77777777" w:rsidR="00004F17" w:rsidRPr="00F00F71"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af4"/>
        <w:shd w:val="clear" w:color="auto" w:fill="FFFFFF"/>
        <w:contextualSpacing/>
        <w:jc w:val="both"/>
        <w:rPr>
          <w:rStyle w:val="af5"/>
          <w:rFonts w:ascii="GHEA Grapalat" w:hAnsi="GHEA Grapalat"/>
          <w:b w:val="0"/>
          <w:bCs w:val="0"/>
          <w:sz w:val="20"/>
          <w:szCs w:val="20"/>
        </w:rPr>
      </w:pPr>
    </w:p>
    <w:p w14:paraId="6634031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C4BF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AE905B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7AAE70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28AB59A8"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B374E">
        <w:rPr>
          <w:rFonts w:ascii="GHEA Grapalat" w:hAnsi="GHEA Grapalat"/>
          <w:b/>
          <w:sz w:val="24"/>
          <w:szCs w:val="24"/>
        </w:rPr>
        <w:t>26/09</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w:t>
      </w:r>
      <w:r w:rsidRPr="00B138F3">
        <w:rPr>
          <w:rFonts w:ascii="GHEA Grapalat" w:hAnsi="GHEA Grapalat"/>
        </w:rPr>
        <w:lastRenderedPageBreak/>
        <w:t xml:space="preserve">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lastRenderedPageBreak/>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7342CA21" w:rsidR="00004F17" w:rsidRPr="009A02B3" w:rsidRDefault="00004F17" w:rsidP="00424624">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B374E">
        <w:rPr>
          <w:rFonts w:ascii="GHEA Grapalat" w:hAnsi="GHEA Grapalat"/>
          <w:b/>
          <w:sz w:val="24"/>
          <w:szCs w:val="24"/>
        </w:rPr>
        <w:t>26/09</w:t>
      </w:r>
      <w:r w:rsidR="00424624">
        <w:rPr>
          <w:rFonts w:ascii="GHEA Grapalat" w:hAnsi="GHEA Grapalat"/>
          <w:sz w:val="24"/>
          <w:szCs w:val="24"/>
        </w:rPr>
        <w:t>"</w:t>
      </w:r>
    </w:p>
    <w:p w14:paraId="465220EE" w14:textId="77777777" w:rsidR="00004F17" w:rsidRPr="009A02B3" w:rsidRDefault="00004F17" w:rsidP="00224CD7">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sz w:val="20"/>
          <w:szCs w:val="20"/>
          <w:lang w:val="hy-AM"/>
        </w:rPr>
        <w:tab/>
      </w:r>
      <w:r w:rsidRPr="009A02B3">
        <w:rPr>
          <w:rStyle w:val="af5"/>
          <w:rFonts w:ascii="GHEA Grapalat" w:hAnsi="GHEA Grapalat"/>
          <w:sz w:val="20"/>
          <w:szCs w:val="20"/>
          <w:lang w:val="hy-AM"/>
        </w:rPr>
        <w:tab/>
      </w:r>
      <w:r w:rsidRPr="009A02B3">
        <w:rPr>
          <w:rStyle w:val="af5"/>
          <w:rFonts w:ascii="GHEA Grapalat" w:hAnsi="GHEA Grapalat"/>
          <w:sz w:val="20"/>
          <w:szCs w:val="20"/>
        </w:rPr>
        <w:t xml:space="preserve">           </w:t>
      </w:r>
      <w:r w:rsidRPr="009A02B3">
        <w:rPr>
          <w:rStyle w:val="af5"/>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af5"/>
          <w:rFonts w:ascii="GHEA Grapalat" w:hAnsi="GHEA Grapalat"/>
          <w:sz w:val="20"/>
          <w:szCs w:val="20"/>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sz w:val="18"/>
          <w:szCs w:val="18"/>
        </w:rPr>
        <w:t xml:space="preserve"> </w:t>
      </w:r>
      <w:r>
        <w:rPr>
          <w:rStyle w:val="af5"/>
          <w:rFonts w:ascii="GHEA Grapalat" w:hAnsi="GHEA Grapalat"/>
          <w:sz w:val="16"/>
          <w:szCs w:val="16"/>
        </w:rPr>
        <w:t>Mуниципалитет г. Капана</w:t>
      </w:r>
      <w:r w:rsidRPr="009A02B3">
        <w:rPr>
          <w:rStyle w:val="af5"/>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sz w:val="16"/>
          <w:szCs w:val="16"/>
        </w:rPr>
        <w:t xml:space="preserve">                                                                </w:t>
      </w:r>
      <w:r w:rsidRPr="009A02B3">
        <w:rPr>
          <w:rStyle w:val="af5"/>
          <w:rFonts w:ascii="GHEA Grapalat" w:hAnsi="GHEA Grapalat"/>
          <w:sz w:val="16"/>
          <w:szCs w:val="16"/>
          <w:lang w:val="hy-AM"/>
        </w:rPr>
        <w:tab/>
      </w:r>
    </w:p>
    <w:p w14:paraId="09A5D21B" w14:textId="77777777" w:rsidR="00004F17" w:rsidRPr="009A02B3" w:rsidRDefault="00004F17" w:rsidP="00224CD7">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5FFB720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FC05E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w:t>
      </w:r>
      <w:proofErr w:type="gramStart"/>
      <w:r>
        <w:rPr>
          <w:rFonts w:ascii="GHEA Grapalat" w:eastAsiaTheme="minorHAnsi" w:hAnsi="GHEA Grapalat" w:cstheme="minorBidi"/>
        </w:rPr>
        <w:t xml:space="preserve">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14:paraId="4B2DEBE0"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af4"/>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принципалом  и</w:t>
      </w:r>
      <w:proofErr w:type="gramEnd"/>
      <w:r w:rsidRPr="009D55A4">
        <w:rPr>
          <w:rFonts w:ascii="GHEA Grapalat" w:eastAsiaTheme="minorHAnsi" w:hAnsi="GHEA Grapalat" w:cstheme="minorBidi"/>
        </w:rPr>
        <w:t xml:space="preserve">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af4"/>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af4"/>
        <w:shd w:val="clear" w:color="auto" w:fill="FFFFFF"/>
        <w:contextualSpacing/>
        <w:jc w:val="center"/>
        <w:rPr>
          <w:rFonts w:eastAsiaTheme="minorHAnsi" w:cstheme="minorBidi"/>
        </w:rPr>
      </w:pPr>
    </w:p>
    <w:p w14:paraId="3066A83E"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5AC16441" w14:textId="77777777" w:rsidR="00004F17" w:rsidRDefault="00004F17" w:rsidP="00224CD7">
      <w:pPr>
        <w:pStyle w:val="af4"/>
        <w:shd w:val="clear" w:color="auto" w:fill="FFFFFF"/>
        <w:contextualSpacing/>
        <w:jc w:val="both"/>
        <w:rPr>
          <w:ins w:id="26" w:author="Vardan" w:date="2023-07-06T22:51:00Z"/>
          <w:rFonts w:ascii="GHEA Grapalat" w:eastAsiaTheme="minorHAnsi" w:hAnsi="GHEA Grapalat" w:cstheme="minorBidi"/>
        </w:rPr>
      </w:pPr>
    </w:p>
    <w:p w14:paraId="482FF3D8" w14:textId="77777777" w:rsidR="00004F17" w:rsidRPr="009D55A4"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af4"/>
        <w:shd w:val="clear" w:color="auto" w:fill="FFFFFF"/>
        <w:contextualSpacing/>
        <w:jc w:val="both"/>
        <w:rPr>
          <w:rStyle w:val="af5"/>
          <w:rFonts w:ascii="GHEA Grapalat" w:hAnsi="GHEA Grapalat"/>
          <w:b w:val="0"/>
          <w:bCs w:val="0"/>
          <w:sz w:val="20"/>
          <w:szCs w:val="20"/>
        </w:rPr>
      </w:pPr>
    </w:p>
    <w:p w14:paraId="12A362B6"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4773A813"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3B03C8D4"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3"/>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14:paraId="7218357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Pr="009049BE">
        <w:rPr>
          <w:rFonts w:ascii="GHEA Grapalat" w:eastAsiaTheme="minorHAnsi" w:hAnsi="GHEA Grapalat" w:cstheme="minorBidi"/>
        </w:rPr>
        <w:t xml:space="preserve">   -------------.</w:t>
      </w:r>
    </w:p>
    <w:p w14:paraId="4EF8D87C"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lastRenderedPageBreak/>
        <w:br w:type="page"/>
      </w:r>
    </w:p>
    <w:p w14:paraId="235B0F18" w14:textId="777777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1"/>
        <w:t>26</w:t>
      </w:r>
    </w:p>
    <w:p w14:paraId="775ECFFA" w14:textId="1D5D01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B374E">
        <w:rPr>
          <w:rFonts w:ascii="GHEA Grapalat" w:hAnsi="GHEA Grapalat"/>
          <w:b/>
          <w:sz w:val="24"/>
          <w:szCs w:val="24"/>
        </w:rPr>
        <w:t>26/09</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lastRenderedPageBreak/>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1A4F2A9" w14:textId="77777777" w:rsidR="00004F17" w:rsidRDefault="00004F17" w:rsidP="00224CD7">
      <w:pPr>
        <w:spacing w:line="240" w:lineRule="auto"/>
        <w:rPr>
          <w:rFonts w:ascii="GHEA Grapalat" w:hAnsi="GHEA Grapalat"/>
          <w:b/>
        </w:rPr>
      </w:pPr>
      <w:r>
        <w:rPr>
          <w:rFonts w:ascii="GHEA Grapalat" w:hAnsi="GHEA Grapalat"/>
          <w:b/>
        </w:rPr>
        <w:br w:type="page"/>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28"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0"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1"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w:t>
      </w:r>
      <w:proofErr w:type="gramStart"/>
      <w:r w:rsidRPr="003D3EB8">
        <w:rPr>
          <w:rFonts w:ascii="GHEA Grapalat" w:hAnsi="GHEA Grapalat"/>
        </w:rPr>
        <w:t>вентиляции  и</w:t>
      </w:r>
      <w:proofErr w:type="gramEnd"/>
      <w:r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w:t>
      </w:r>
      <w:r w:rsidRPr="00CF1054">
        <w:rPr>
          <w:rFonts w:ascii="GHEA Grapalat" w:hAnsi="GHEA Grapalat"/>
        </w:rPr>
        <w:lastRenderedPageBreak/>
        <w:t>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9F3DC7">
        <w:rPr>
          <w:rFonts w:ascii="GHEA Grapalat" w:hAnsi="GHEA Grapalat"/>
        </w:rPr>
        <w:t xml:space="preserve">счет </w:t>
      </w:r>
      <w:r w:rsidRPr="00C8334C">
        <w:rPr>
          <w:rFonts w:ascii="GHEA Grapalat" w:hAnsi="GHEA Grapalat"/>
        </w:rPr>
        <w:t xml:space="preserve"> своих</w:t>
      </w:r>
      <w:proofErr w:type="gramEnd"/>
      <w:r w:rsidRPr="00C8334C">
        <w:rPr>
          <w:rFonts w:ascii="GHEA Grapalat" w:hAnsi="GHEA Grapalat"/>
        </w:rPr>
        <w:t xml:space="preserve"> средств</w:t>
      </w:r>
      <w:ins w:id="32"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оборудованию  представлены</w:t>
      </w:r>
      <w:proofErr w:type="gramEnd"/>
      <w:r w:rsidRPr="0010519D">
        <w:rPr>
          <w:rFonts w:ascii="GHEA Grapalat" w:hAnsi="GHEA Grapalat"/>
        </w:rPr>
        <w:t xml:space="preserve"> в приложении № —- к договору</w:t>
      </w:r>
      <w:r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w:t>
      </w:r>
      <w:r w:rsidRPr="00A6067F">
        <w:rPr>
          <w:rFonts w:ascii="GHEA Grapalat" w:hAnsi="GHEA Grapalat" w:cs="Sylfaen"/>
        </w:rPr>
        <w:lastRenderedPageBreak/>
        <w:t xml:space="preserve">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Правительства Республики </w:t>
      </w:r>
      <w:r w:rsidRPr="009F3DC7">
        <w:rPr>
          <w:rFonts w:ascii="GHEA Grapalat" w:hAnsi="GHEA Grapalat"/>
          <w:sz w:val="24"/>
          <w:szCs w:val="24"/>
        </w:rPr>
        <w:lastRenderedPageBreak/>
        <w:t>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w:t>
      </w:r>
      <w:r w:rsidRPr="00B138F3">
        <w:rPr>
          <w:rFonts w:ascii="GHEA Grapalat" w:hAnsi="GHEA Grapalat"/>
        </w:rPr>
        <w:lastRenderedPageBreak/>
        <w:t xml:space="preserve">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973345" w14:textId="77777777" w:rsidR="00004F17" w:rsidRPr="009F613B" w:rsidRDefault="00004F17" w:rsidP="00224CD7">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 xml:space="preserve">числяется и в том случае, если работа </w:t>
      </w:r>
      <w:r w:rsidRPr="00BB6372">
        <w:rPr>
          <w:rFonts w:ascii="GHEA Grapalat" w:hAnsi="GHEA Grapalat" w:cs="Sylfaen"/>
        </w:rPr>
        <w:lastRenderedPageBreak/>
        <w:t>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9F3DC7">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w:t>
      </w:r>
      <w:r w:rsidRPr="009F3DC7">
        <w:rPr>
          <w:rFonts w:ascii="GHEA Grapalat" w:hAnsi="GHEA Grapalat"/>
        </w:rPr>
        <w:lastRenderedPageBreak/>
        <w:t>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37"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финансирования (факторинга) в обмен </w:t>
      </w:r>
      <w:r w:rsidRPr="00B40E38">
        <w:rPr>
          <w:rStyle w:val="ezkurwreuab5ozgtqnkl"/>
          <w:rFonts w:ascii="GHEA Grapalat" w:hAnsi="GHEA Grapalat"/>
        </w:rPr>
        <w:lastRenderedPageBreak/>
        <w:t>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af2"/>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880" w:type="dxa"/>
        <w:tblInd w:w="113" w:type="dxa"/>
        <w:tblLook w:val="04A0" w:firstRow="1" w:lastRow="0" w:firstColumn="1" w:lastColumn="0" w:noHBand="0" w:noVBand="1"/>
      </w:tblPr>
      <w:tblGrid>
        <w:gridCol w:w="580"/>
        <w:gridCol w:w="4800"/>
        <w:gridCol w:w="920"/>
        <w:gridCol w:w="1020"/>
        <w:gridCol w:w="1160"/>
        <w:gridCol w:w="1400"/>
      </w:tblGrid>
      <w:tr w:rsidR="00637F30" w:rsidRPr="00637F30" w14:paraId="521D9ED1" w14:textId="77777777" w:rsidTr="00637F30">
        <w:trPr>
          <w:trHeight w:val="118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73D7A"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31BE1E6E" w14:textId="77777777" w:rsidR="00637F30" w:rsidRPr="00637F30" w:rsidRDefault="00637F30" w:rsidP="00637F30">
            <w:pPr>
              <w:spacing w:after="0" w:line="240" w:lineRule="auto"/>
              <w:rPr>
                <w:rFonts w:ascii="Arial" w:eastAsia="Times New Roman" w:hAnsi="Arial" w:cs="Arial"/>
                <w:b/>
                <w:bCs/>
                <w:color w:val="000000"/>
                <w:lang w:eastAsia="ru-RU"/>
              </w:rPr>
            </w:pPr>
            <w:r w:rsidRPr="00637F30">
              <w:rPr>
                <w:rFonts w:ascii="Arial" w:eastAsia="Times New Roman" w:hAnsi="Arial" w:cs="Arial"/>
                <w:b/>
                <w:bCs/>
                <w:color w:val="000000"/>
                <w:lang w:eastAsia="ru-RU"/>
              </w:rPr>
              <w:t>Виды и наименование работ</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5A222C6"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Ед. изм.</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181CE458"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Кол-во</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770B25A"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Цена за ед.</w:t>
            </w:r>
            <w:r w:rsidRPr="00637F30">
              <w:rPr>
                <w:rFonts w:ascii="Arial" w:eastAsia="Times New Roman" w:hAnsi="Arial" w:cs="Arial"/>
                <w:b/>
                <w:bCs/>
                <w:color w:val="000000"/>
                <w:lang w:eastAsia="ru-RU"/>
              </w:rPr>
              <w:br/>
              <w:t xml:space="preserve"> / тыс. драм</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2976EAE2"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xml:space="preserve">Сумма </w:t>
            </w:r>
            <w:r w:rsidRPr="00637F30">
              <w:rPr>
                <w:rFonts w:ascii="Arial" w:eastAsia="Times New Roman" w:hAnsi="Arial" w:cs="Arial"/>
                <w:b/>
                <w:bCs/>
                <w:color w:val="000000"/>
                <w:lang w:eastAsia="ru-RU"/>
              </w:rPr>
              <w:br/>
              <w:t>/ тыс. драм</w:t>
            </w:r>
          </w:p>
        </w:tc>
      </w:tr>
      <w:tr w:rsidR="00637F30" w:rsidRPr="00637F30" w14:paraId="30174703" w14:textId="77777777" w:rsidTr="00637F30">
        <w:trPr>
          <w:trHeight w:val="52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562930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41AFBBAD"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Благоустроительные работы</w:t>
            </w:r>
          </w:p>
        </w:tc>
        <w:tc>
          <w:tcPr>
            <w:tcW w:w="920" w:type="dxa"/>
            <w:tcBorders>
              <w:top w:val="nil"/>
              <w:left w:val="nil"/>
              <w:bottom w:val="single" w:sz="4" w:space="0" w:color="auto"/>
              <w:right w:val="single" w:sz="4" w:space="0" w:color="auto"/>
            </w:tcBorders>
            <w:shd w:val="clear" w:color="auto" w:fill="auto"/>
            <w:vAlign w:val="center"/>
            <w:hideMark/>
          </w:tcPr>
          <w:p w14:paraId="0DBFBBE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0F9887E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69A178F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72AB48D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r>
      <w:tr w:rsidR="00637F30" w:rsidRPr="00637F30" w14:paraId="41B0C36E" w14:textId="77777777" w:rsidTr="00637F30">
        <w:trPr>
          <w:trHeight w:val="52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80C1A5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535AD2FE"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Демонтажные работы</w:t>
            </w:r>
          </w:p>
        </w:tc>
        <w:tc>
          <w:tcPr>
            <w:tcW w:w="920" w:type="dxa"/>
            <w:tcBorders>
              <w:top w:val="nil"/>
              <w:left w:val="nil"/>
              <w:bottom w:val="single" w:sz="4" w:space="0" w:color="auto"/>
              <w:right w:val="single" w:sz="4" w:space="0" w:color="auto"/>
            </w:tcBorders>
            <w:shd w:val="clear" w:color="auto" w:fill="auto"/>
            <w:vAlign w:val="center"/>
            <w:hideMark/>
          </w:tcPr>
          <w:p w14:paraId="5E5D493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3BCFA9B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28AF85D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70AD415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r>
      <w:tr w:rsidR="00637F30" w:rsidRPr="00637F30" w14:paraId="4BE0862A" w14:textId="77777777" w:rsidTr="00637F30">
        <w:trPr>
          <w:trHeight w:val="52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546338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4800" w:type="dxa"/>
            <w:tcBorders>
              <w:top w:val="nil"/>
              <w:left w:val="nil"/>
              <w:bottom w:val="single" w:sz="4" w:space="0" w:color="auto"/>
              <w:right w:val="single" w:sz="4" w:space="0" w:color="auto"/>
            </w:tcBorders>
            <w:shd w:val="clear" w:color="auto" w:fill="auto"/>
            <w:vAlign w:val="center"/>
            <w:hideMark/>
          </w:tcPr>
          <w:p w14:paraId="61343A81"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Разборка покрытия территории, включая щебеночный слой</w:t>
            </w:r>
          </w:p>
        </w:tc>
        <w:tc>
          <w:tcPr>
            <w:tcW w:w="920" w:type="dxa"/>
            <w:tcBorders>
              <w:top w:val="nil"/>
              <w:left w:val="nil"/>
              <w:bottom w:val="single" w:sz="4" w:space="0" w:color="auto"/>
              <w:right w:val="single" w:sz="4" w:space="0" w:color="auto"/>
            </w:tcBorders>
            <w:shd w:val="clear" w:color="auto" w:fill="auto"/>
            <w:vAlign w:val="center"/>
            <w:hideMark/>
          </w:tcPr>
          <w:p w14:paraId="2BB54CF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655775D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31,2</w:t>
            </w:r>
          </w:p>
        </w:tc>
        <w:tc>
          <w:tcPr>
            <w:tcW w:w="1160" w:type="dxa"/>
            <w:tcBorders>
              <w:top w:val="nil"/>
              <w:left w:val="nil"/>
              <w:bottom w:val="single" w:sz="4" w:space="0" w:color="auto"/>
              <w:right w:val="single" w:sz="4" w:space="0" w:color="auto"/>
            </w:tcBorders>
            <w:shd w:val="clear" w:color="auto" w:fill="auto"/>
            <w:vAlign w:val="center"/>
            <w:hideMark/>
          </w:tcPr>
          <w:p w14:paraId="6751144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5,79</w:t>
            </w:r>
          </w:p>
        </w:tc>
        <w:tc>
          <w:tcPr>
            <w:tcW w:w="1400" w:type="dxa"/>
            <w:tcBorders>
              <w:top w:val="nil"/>
              <w:left w:val="nil"/>
              <w:bottom w:val="single" w:sz="4" w:space="0" w:color="auto"/>
              <w:right w:val="single" w:sz="4" w:space="0" w:color="auto"/>
            </w:tcBorders>
            <w:shd w:val="clear" w:color="auto" w:fill="auto"/>
            <w:vAlign w:val="center"/>
            <w:hideMark/>
          </w:tcPr>
          <w:p w14:paraId="2C83805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180,74</w:t>
            </w:r>
          </w:p>
        </w:tc>
      </w:tr>
      <w:tr w:rsidR="00637F30" w:rsidRPr="00637F30" w14:paraId="2A2938EB" w14:textId="77777777" w:rsidTr="00637F30">
        <w:trPr>
          <w:trHeight w:val="9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F87E84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w:t>
            </w:r>
          </w:p>
        </w:tc>
        <w:tc>
          <w:tcPr>
            <w:tcW w:w="4800" w:type="dxa"/>
            <w:tcBorders>
              <w:top w:val="nil"/>
              <w:left w:val="nil"/>
              <w:bottom w:val="single" w:sz="4" w:space="0" w:color="auto"/>
              <w:right w:val="single" w:sz="4" w:space="0" w:color="auto"/>
            </w:tcBorders>
            <w:shd w:val="clear" w:color="auto" w:fill="auto"/>
            <w:vAlign w:val="center"/>
            <w:hideMark/>
          </w:tcPr>
          <w:p w14:paraId="1BE7B328"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Разборка существующего покрытия из плит неправильной формы</w:t>
            </w:r>
          </w:p>
        </w:tc>
        <w:tc>
          <w:tcPr>
            <w:tcW w:w="920" w:type="dxa"/>
            <w:tcBorders>
              <w:top w:val="nil"/>
              <w:left w:val="nil"/>
              <w:bottom w:val="single" w:sz="4" w:space="0" w:color="auto"/>
              <w:right w:val="single" w:sz="4" w:space="0" w:color="auto"/>
            </w:tcBorders>
            <w:shd w:val="clear" w:color="auto" w:fill="auto"/>
            <w:vAlign w:val="center"/>
            <w:hideMark/>
          </w:tcPr>
          <w:p w14:paraId="22D0CFA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3FBA6C5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404,25</w:t>
            </w:r>
          </w:p>
        </w:tc>
        <w:tc>
          <w:tcPr>
            <w:tcW w:w="1160" w:type="dxa"/>
            <w:tcBorders>
              <w:top w:val="nil"/>
              <w:left w:val="nil"/>
              <w:bottom w:val="single" w:sz="4" w:space="0" w:color="auto"/>
              <w:right w:val="single" w:sz="4" w:space="0" w:color="auto"/>
            </w:tcBorders>
            <w:shd w:val="clear" w:color="auto" w:fill="auto"/>
            <w:vAlign w:val="center"/>
            <w:hideMark/>
          </w:tcPr>
          <w:p w14:paraId="6DDB346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0,6</w:t>
            </w:r>
          </w:p>
        </w:tc>
        <w:tc>
          <w:tcPr>
            <w:tcW w:w="1400" w:type="dxa"/>
            <w:tcBorders>
              <w:top w:val="nil"/>
              <w:left w:val="nil"/>
              <w:bottom w:val="single" w:sz="4" w:space="0" w:color="auto"/>
              <w:right w:val="single" w:sz="4" w:space="0" w:color="auto"/>
            </w:tcBorders>
            <w:shd w:val="clear" w:color="auto" w:fill="auto"/>
            <w:vAlign w:val="center"/>
            <w:hideMark/>
          </w:tcPr>
          <w:p w14:paraId="0D7705E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242,22</w:t>
            </w:r>
          </w:p>
        </w:tc>
      </w:tr>
      <w:tr w:rsidR="00637F30" w:rsidRPr="00637F30" w14:paraId="0CB55E4E" w14:textId="77777777" w:rsidTr="00637F30">
        <w:trPr>
          <w:trHeight w:val="52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A79615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w:t>
            </w:r>
          </w:p>
        </w:tc>
        <w:tc>
          <w:tcPr>
            <w:tcW w:w="4800" w:type="dxa"/>
            <w:tcBorders>
              <w:top w:val="nil"/>
              <w:left w:val="nil"/>
              <w:bottom w:val="single" w:sz="4" w:space="0" w:color="auto"/>
              <w:right w:val="single" w:sz="4" w:space="0" w:color="auto"/>
            </w:tcBorders>
            <w:shd w:val="clear" w:color="auto" w:fill="auto"/>
            <w:vAlign w:val="center"/>
            <w:hideMark/>
          </w:tcPr>
          <w:p w14:paraId="6D983BDE"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Разборка покрытия из базальтовых плит</w:t>
            </w:r>
          </w:p>
        </w:tc>
        <w:tc>
          <w:tcPr>
            <w:tcW w:w="920" w:type="dxa"/>
            <w:tcBorders>
              <w:top w:val="nil"/>
              <w:left w:val="nil"/>
              <w:bottom w:val="single" w:sz="4" w:space="0" w:color="auto"/>
              <w:right w:val="single" w:sz="4" w:space="0" w:color="auto"/>
            </w:tcBorders>
            <w:shd w:val="clear" w:color="auto" w:fill="auto"/>
            <w:vAlign w:val="center"/>
            <w:hideMark/>
          </w:tcPr>
          <w:p w14:paraId="043D97C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49F3945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31,7</w:t>
            </w:r>
          </w:p>
        </w:tc>
        <w:tc>
          <w:tcPr>
            <w:tcW w:w="1160" w:type="dxa"/>
            <w:tcBorders>
              <w:top w:val="nil"/>
              <w:left w:val="nil"/>
              <w:bottom w:val="single" w:sz="4" w:space="0" w:color="auto"/>
              <w:right w:val="single" w:sz="4" w:space="0" w:color="auto"/>
            </w:tcBorders>
            <w:shd w:val="clear" w:color="auto" w:fill="auto"/>
            <w:vAlign w:val="center"/>
            <w:hideMark/>
          </w:tcPr>
          <w:p w14:paraId="208F980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0,7</w:t>
            </w:r>
          </w:p>
        </w:tc>
        <w:tc>
          <w:tcPr>
            <w:tcW w:w="1400" w:type="dxa"/>
            <w:tcBorders>
              <w:top w:val="nil"/>
              <w:left w:val="nil"/>
              <w:bottom w:val="single" w:sz="4" w:space="0" w:color="auto"/>
              <w:right w:val="single" w:sz="4" w:space="0" w:color="auto"/>
            </w:tcBorders>
            <w:shd w:val="clear" w:color="auto" w:fill="auto"/>
            <w:vAlign w:val="center"/>
            <w:hideMark/>
          </w:tcPr>
          <w:p w14:paraId="3FC892D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22,26</w:t>
            </w:r>
          </w:p>
        </w:tc>
      </w:tr>
      <w:tr w:rsidR="00637F30" w:rsidRPr="00637F30" w14:paraId="368581E2"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EF8BE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w:t>
            </w:r>
          </w:p>
        </w:tc>
        <w:tc>
          <w:tcPr>
            <w:tcW w:w="4800" w:type="dxa"/>
            <w:tcBorders>
              <w:top w:val="nil"/>
              <w:left w:val="nil"/>
              <w:bottom w:val="single" w:sz="4" w:space="0" w:color="auto"/>
              <w:right w:val="single" w:sz="4" w:space="0" w:color="auto"/>
            </w:tcBorders>
            <w:shd w:val="clear" w:color="auto" w:fill="auto"/>
            <w:vAlign w:val="center"/>
            <w:hideMark/>
          </w:tcPr>
          <w:p w14:paraId="14D73E9E"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Частичная разборка покрытия у памятника с бетонным связующим слоем (из регулярных базальтовых плит)</w:t>
            </w:r>
          </w:p>
        </w:tc>
        <w:tc>
          <w:tcPr>
            <w:tcW w:w="920" w:type="dxa"/>
            <w:tcBorders>
              <w:top w:val="nil"/>
              <w:left w:val="nil"/>
              <w:bottom w:val="single" w:sz="4" w:space="0" w:color="auto"/>
              <w:right w:val="single" w:sz="4" w:space="0" w:color="auto"/>
            </w:tcBorders>
            <w:shd w:val="clear" w:color="auto" w:fill="auto"/>
            <w:vAlign w:val="center"/>
            <w:hideMark/>
          </w:tcPr>
          <w:p w14:paraId="2089E62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654E325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18,7</w:t>
            </w:r>
          </w:p>
        </w:tc>
        <w:tc>
          <w:tcPr>
            <w:tcW w:w="1160" w:type="dxa"/>
            <w:tcBorders>
              <w:top w:val="nil"/>
              <w:left w:val="nil"/>
              <w:bottom w:val="single" w:sz="4" w:space="0" w:color="auto"/>
              <w:right w:val="single" w:sz="4" w:space="0" w:color="auto"/>
            </w:tcBorders>
            <w:shd w:val="clear" w:color="auto" w:fill="auto"/>
            <w:vAlign w:val="center"/>
            <w:hideMark/>
          </w:tcPr>
          <w:p w14:paraId="03EE0FD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0,7</w:t>
            </w:r>
          </w:p>
        </w:tc>
        <w:tc>
          <w:tcPr>
            <w:tcW w:w="1400" w:type="dxa"/>
            <w:tcBorders>
              <w:top w:val="nil"/>
              <w:left w:val="nil"/>
              <w:bottom w:val="single" w:sz="4" w:space="0" w:color="auto"/>
              <w:right w:val="single" w:sz="4" w:space="0" w:color="auto"/>
            </w:tcBorders>
            <w:shd w:val="clear" w:color="auto" w:fill="auto"/>
            <w:vAlign w:val="center"/>
            <w:hideMark/>
          </w:tcPr>
          <w:p w14:paraId="5EE29BF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13,13</w:t>
            </w:r>
          </w:p>
        </w:tc>
      </w:tr>
      <w:tr w:rsidR="00637F30" w:rsidRPr="00637F30" w14:paraId="667C8E71"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AD4955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w:t>
            </w:r>
          </w:p>
        </w:tc>
        <w:tc>
          <w:tcPr>
            <w:tcW w:w="4800" w:type="dxa"/>
            <w:tcBorders>
              <w:top w:val="nil"/>
              <w:left w:val="nil"/>
              <w:bottom w:val="single" w:sz="4" w:space="0" w:color="auto"/>
              <w:right w:val="single" w:sz="4" w:space="0" w:color="auto"/>
            </w:tcBorders>
            <w:shd w:val="clear" w:color="auto" w:fill="auto"/>
            <w:vAlign w:val="center"/>
            <w:hideMark/>
          </w:tcPr>
          <w:p w14:paraId="08711294"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Частичная разборка покрытия с бетонным связующим слоем (из природного камня неправильной формы)</w:t>
            </w:r>
          </w:p>
        </w:tc>
        <w:tc>
          <w:tcPr>
            <w:tcW w:w="920" w:type="dxa"/>
            <w:tcBorders>
              <w:top w:val="nil"/>
              <w:left w:val="nil"/>
              <w:bottom w:val="single" w:sz="4" w:space="0" w:color="auto"/>
              <w:right w:val="single" w:sz="4" w:space="0" w:color="auto"/>
            </w:tcBorders>
            <w:shd w:val="clear" w:color="auto" w:fill="auto"/>
            <w:vAlign w:val="center"/>
            <w:hideMark/>
          </w:tcPr>
          <w:p w14:paraId="74E27C8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2FD0FD5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32,7</w:t>
            </w:r>
          </w:p>
        </w:tc>
        <w:tc>
          <w:tcPr>
            <w:tcW w:w="1160" w:type="dxa"/>
            <w:tcBorders>
              <w:top w:val="nil"/>
              <w:left w:val="nil"/>
              <w:bottom w:val="single" w:sz="4" w:space="0" w:color="auto"/>
              <w:right w:val="single" w:sz="4" w:space="0" w:color="auto"/>
            </w:tcBorders>
            <w:shd w:val="clear" w:color="auto" w:fill="auto"/>
            <w:vAlign w:val="center"/>
            <w:hideMark/>
          </w:tcPr>
          <w:p w14:paraId="7F93135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0,7</w:t>
            </w:r>
          </w:p>
        </w:tc>
        <w:tc>
          <w:tcPr>
            <w:tcW w:w="1400" w:type="dxa"/>
            <w:tcBorders>
              <w:top w:val="nil"/>
              <w:left w:val="nil"/>
              <w:bottom w:val="single" w:sz="4" w:space="0" w:color="auto"/>
              <w:right w:val="single" w:sz="4" w:space="0" w:color="auto"/>
            </w:tcBorders>
            <w:shd w:val="clear" w:color="auto" w:fill="auto"/>
            <w:vAlign w:val="center"/>
            <w:hideMark/>
          </w:tcPr>
          <w:p w14:paraId="485B028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22,97</w:t>
            </w:r>
          </w:p>
        </w:tc>
      </w:tr>
      <w:tr w:rsidR="00637F30" w:rsidRPr="00637F30" w14:paraId="405BFA14"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7174F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6</w:t>
            </w:r>
          </w:p>
        </w:tc>
        <w:tc>
          <w:tcPr>
            <w:tcW w:w="4800" w:type="dxa"/>
            <w:tcBorders>
              <w:top w:val="nil"/>
              <w:left w:val="nil"/>
              <w:bottom w:val="single" w:sz="4" w:space="0" w:color="auto"/>
              <w:right w:val="single" w:sz="4" w:space="0" w:color="auto"/>
            </w:tcBorders>
            <w:shd w:val="clear" w:color="auto" w:fill="auto"/>
            <w:vAlign w:val="center"/>
            <w:hideMark/>
          </w:tcPr>
          <w:p w14:paraId="42A21C59"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Разборка бетонных конструкций, в том числе бетонных цветочниц и оснований металлических элементов</w:t>
            </w:r>
          </w:p>
        </w:tc>
        <w:tc>
          <w:tcPr>
            <w:tcW w:w="920" w:type="dxa"/>
            <w:tcBorders>
              <w:top w:val="nil"/>
              <w:left w:val="nil"/>
              <w:bottom w:val="single" w:sz="4" w:space="0" w:color="auto"/>
              <w:right w:val="single" w:sz="4" w:space="0" w:color="auto"/>
            </w:tcBorders>
            <w:shd w:val="clear" w:color="auto" w:fill="auto"/>
            <w:vAlign w:val="center"/>
            <w:hideMark/>
          </w:tcPr>
          <w:p w14:paraId="602667A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3C62A1D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13,3</w:t>
            </w:r>
          </w:p>
        </w:tc>
        <w:tc>
          <w:tcPr>
            <w:tcW w:w="1160" w:type="dxa"/>
            <w:tcBorders>
              <w:top w:val="nil"/>
              <w:left w:val="nil"/>
              <w:bottom w:val="single" w:sz="4" w:space="0" w:color="auto"/>
              <w:right w:val="single" w:sz="4" w:space="0" w:color="auto"/>
            </w:tcBorders>
            <w:shd w:val="clear" w:color="auto" w:fill="auto"/>
            <w:vAlign w:val="center"/>
            <w:hideMark/>
          </w:tcPr>
          <w:p w14:paraId="2EE8B0B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12,13</w:t>
            </w:r>
          </w:p>
        </w:tc>
        <w:tc>
          <w:tcPr>
            <w:tcW w:w="1400" w:type="dxa"/>
            <w:tcBorders>
              <w:top w:val="nil"/>
              <w:left w:val="nil"/>
              <w:bottom w:val="single" w:sz="4" w:space="0" w:color="auto"/>
              <w:right w:val="single" w:sz="4" w:space="0" w:color="auto"/>
            </w:tcBorders>
            <w:shd w:val="clear" w:color="auto" w:fill="auto"/>
            <w:vAlign w:val="center"/>
            <w:hideMark/>
          </w:tcPr>
          <w:p w14:paraId="2FCF577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161,3</w:t>
            </w:r>
          </w:p>
        </w:tc>
      </w:tr>
      <w:tr w:rsidR="00637F30" w:rsidRPr="00637F30" w14:paraId="771E8340"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395966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7</w:t>
            </w:r>
          </w:p>
        </w:tc>
        <w:tc>
          <w:tcPr>
            <w:tcW w:w="4800" w:type="dxa"/>
            <w:tcBorders>
              <w:top w:val="nil"/>
              <w:left w:val="nil"/>
              <w:bottom w:val="single" w:sz="4" w:space="0" w:color="auto"/>
              <w:right w:val="single" w:sz="4" w:space="0" w:color="auto"/>
            </w:tcBorders>
            <w:shd w:val="clear" w:color="auto" w:fill="auto"/>
            <w:vAlign w:val="center"/>
            <w:hideMark/>
          </w:tcPr>
          <w:p w14:paraId="3CB8A02D"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Разборка облицовки подпорной стены из базальтовых плит, включая связующий раствор</w:t>
            </w:r>
          </w:p>
        </w:tc>
        <w:tc>
          <w:tcPr>
            <w:tcW w:w="920" w:type="dxa"/>
            <w:tcBorders>
              <w:top w:val="nil"/>
              <w:left w:val="nil"/>
              <w:bottom w:val="single" w:sz="4" w:space="0" w:color="auto"/>
              <w:right w:val="single" w:sz="4" w:space="0" w:color="auto"/>
            </w:tcBorders>
            <w:shd w:val="clear" w:color="auto" w:fill="auto"/>
            <w:vAlign w:val="center"/>
            <w:hideMark/>
          </w:tcPr>
          <w:p w14:paraId="11E5AA4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32C1332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101,2</w:t>
            </w:r>
          </w:p>
        </w:tc>
        <w:tc>
          <w:tcPr>
            <w:tcW w:w="1160" w:type="dxa"/>
            <w:tcBorders>
              <w:top w:val="nil"/>
              <w:left w:val="nil"/>
              <w:bottom w:val="single" w:sz="4" w:space="0" w:color="auto"/>
              <w:right w:val="single" w:sz="4" w:space="0" w:color="auto"/>
            </w:tcBorders>
            <w:shd w:val="clear" w:color="auto" w:fill="auto"/>
            <w:vAlign w:val="center"/>
            <w:hideMark/>
          </w:tcPr>
          <w:p w14:paraId="38D4AAE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8,05</w:t>
            </w:r>
          </w:p>
        </w:tc>
        <w:tc>
          <w:tcPr>
            <w:tcW w:w="1400" w:type="dxa"/>
            <w:tcBorders>
              <w:top w:val="nil"/>
              <w:left w:val="nil"/>
              <w:bottom w:val="single" w:sz="4" w:space="0" w:color="auto"/>
              <w:right w:val="single" w:sz="4" w:space="0" w:color="auto"/>
            </w:tcBorders>
            <w:shd w:val="clear" w:color="auto" w:fill="auto"/>
            <w:vAlign w:val="center"/>
            <w:hideMark/>
          </w:tcPr>
          <w:p w14:paraId="51AD0ED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814,83</w:t>
            </w:r>
          </w:p>
        </w:tc>
      </w:tr>
      <w:tr w:rsidR="00637F30" w:rsidRPr="00637F30" w14:paraId="6D81D72A"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9E1CD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w:t>
            </w:r>
          </w:p>
        </w:tc>
        <w:tc>
          <w:tcPr>
            <w:tcW w:w="4800" w:type="dxa"/>
            <w:tcBorders>
              <w:top w:val="nil"/>
              <w:left w:val="nil"/>
              <w:bottom w:val="single" w:sz="4" w:space="0" w:color="auto"/>
              <w:right w:val="single" w:sz="4" w:space="0" w:color="auto"/>
            </w:tcBorders>
            <w:shd w:val="clear" w:color="auto" w:fill="auto"/>
            <w:vAlign w:val="center"/>
            <w:hideMark/>
          </w:tcPr>
          <w:p w14:paraId="14C56835"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Разборка верхней части подпорной стены из базальта, включая связующий раствор</w:t>
            </w:r>
          </w:p>
        </w:tc>
        <w:tc>
          <w:tcPr>
            <w:tcW w:w="920" w:type="dxa"/>
            <w:tcBorders>
              <w:top w:val="nil"/>
              <w:left w:val="nil"/>
              <w:bottom w:val="single" w:sz="4" w:space="0" w:color="auto"/>
              <w:right w:val="single" w:sz="4" w:space="0" w:color="auto"/>
            </w:tcBorders>
            <w:shd w:val="clear" w:color="auto" w:fill="auto"/>
            <w:vAlign w:val="center"/>
            <w:hideMark/>
          </w:tcPr>
          <w:p w14:paraId="743B75A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281D243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33</w:t>
            </w:r>
          </w:p>
        </w:tc>
        <w:tc>
          <w:tcPr>
            <w:tcW w:w="1160" w:type="dxa"/>
            <w:tcBorders>
              <w:top w:val="nil"/>
              <w:left w:val="nil"/>
              <w:bottom w:val="single" w:sz="4" w:space="0" w:color="auto"/>
              <w:right w:val="single" w:sz="4" w:space="0" w:color="auto"/>
            </w:tcBorders>
            <w:shd w:val="clear" w:color="auto" w:fill="auto"/>
            <w:vAlign w:val="center"/>
            <w:hideMark/>
          </w:tcPr>
          <w:p w14:paraId="010333C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8,05</w:t>
            </w:r>
          </w:p>
        </w:tc>
        <w:tc>
          <w:tcPr>
            <w:tcW w:w="1400" w:type="dxa"/>
            <w:tcBorders>
              <w:top w:val="nil"/>
              <w:left w:val="nil"/>
              <w:bottom w:val="single" w:sz="4" w:space="0" w:color="auto"/>
              <w:right w:val="single" w:sz="4" w:space="0" w:color="auto"/>
            </w:tcBorders>
            <w:shd w:val="clear" w:color="auto" w:fill="auto"/>
            <w:vAlign w:val="center"/>
            <w:hideMark/>
          </w:tcPr>
          <w:p w14:paraId="72E59B4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265,71</w:t>
            </w:r>
          </w:p>
        </w:tc>
      </w:tr>
      <w:tr w:rsidR="00637F30" w:rsidRPr="00637F30" w14:paraId="25751959"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2867D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9</w:t>
            </w:r>
          </w:p>
        </w:tc>
        <w:tc>
          <w:tcPr>
            <w:tcW w:w="4800" w:type="dxa"/>
            <w:tcBorders>
              <w:top w:val="nil"/>
              <w:left w:val="nil"/>
              <w:bottom w:val="single" w:sz="4" w:space="0" w:color="auto"/>
              <w:right w:val="single" w:sz="4" w:space="0" w:color="auto"/>
            </w:tcBorders>
            <w:shd w:val="clear" w:color="auto" w:fill="auto"/>
            <w:vAlign w:val="center"/>
            <w:hideMark/>
          </w:tcPr>
          <w:p w14:paraId="0E234C4A"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Разборка ослабленного бетонного слоя подпорной стены</w:t>
            </w:r>
          </w:p>
        </w:tc>
        <w:tc>
          <w:tcPr>
            <w:tcW w:w="920" w:type="dxa"/>
            <w:tcBorders>
              <w:top w:val="nil"/>
              <w:left w:val="nil"/>
              <w:bottom w:val="single" w:sz="4" w:space="0" w:color="auto"/>
              <w:right w:val="single" w:sz="4" w:space="0" w:color="auto"/>
            </w:tcBorders>
            <w:shd w:val="clear" w:color="auto" w:fill="auto"/>
            <w:vAlign w:val="center"/>
            <w:hideMark/>
          </w:tcPr>
          <w:p w14:paraId="7B326F6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58E9797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2,1</w:t>
            </w:r>
          </w:p>
        </w:tc>
        <w:tc>
          <w:tcPr>
            <w:tcW w:w="1160" w:type="dxa"/>
            <w:tcBorders>
              <w:top w:val="nil"/>
              <w:left w:val="nil"/>
              <w:bottom w:val="single" w:sz="4" w:space="0" w:color="auto"/>
              <w:right w:val="single" w:sz="4" w:space="0" w:color="auto"/>
            </w:tcBorders>
            <w:shd w:val="clear" w:color="auto" w:fill="auto"/>
            <w:vAlign w:val="center"/>
            <w:hideMark/>
          </w:tcPr>
          <w:p w14:paraId="0FE4E3F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12,13</w:t>
            </w:r>
          </w:p>
        </w:tc>
        <w:tc>
          <w:tcPr>
            <w:tcW w:w="1400" w:type="dxa"/>
            <w:tcBorders>
              <w:top w:val="nil"/>
              <w:left w:val="nil"/>
              <w:bottom w:val="single" w:sz="4" w:space="0" w:color="auto"/>
              <w:right w:val="single" w:sz="4" w:space="0" w:color="auto"/>
            </w:tcBorders>
            <w:shd w:val="clear" w:color="auto" w:fill="auto"/>
            <w:vAlign w:val="center"/>
            <w:hideMark/>
          </w:tcPr>
          <w:p w14:paraId="5B09E3C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25,47</w:t>
            </w:r>
          </w:p>
        </w:tc>
      </w:tr>
      <w:tr w:rsidR="00637F30" w:rsidRPr="00637F30" w14:paraId="41842E83"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5A381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10</w:t>
            </w:r>
          </w:p>
        </w:tc>
        <w:tc>
          <w:tcPr>
            <w:tcW w:w="4800" w:type="dxa"/>
            <w:tcBorders>
              <w:top w:val="nil"/>
              <w:left w:val="nil"/>
              <w:bottom w:val="single" w:sz="4" w:space="0" w:color="auto"/>
              <w:right w:val="single" w:sz="4" w:space="0" w:color="auto"/>
            </w:tcBorders>
            <w:shd w:val="clear" w:color="auto" w:fill="auto"/>
            <w:vAlign w:val="center"/>
            <w:hideMark/>
          </w:tcPr>
          <w:p w14:paraId="58257149"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Разборка цементно-песчаной штукатурки</w:t>
            </w:r>
          </w:p>
        </w:tc>
        <w:tc>
          <w:tcPr>
            <w:tcW w:w="920" w:type="dxa"/>
            <w:tcBorders>
              <w:top w:val="nil"/>
              <w:left w:val="nil"/>
              <w:bottom w:val="single" w:sz="4" w:space="0" w:color="auto"/>
              <w:right w:val="single" w:sz="4" w:space="0" w:color="auto"/>
            </w:tcBorders>
            <w:shd w:val="clear" w:color="auto" w:fill="auto"/>
            <w:vAlign w:val="center"/>
            <w:hideMark/>
          </w:tcPr>
          <w:p w14:paraId="2F77F58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281421F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31,8</w:t>
            </w:r>
          </w:p>
        </w:tc>
        <w:tc>
          <w:tcPr>
            <w:tcW w:w="1160" w:type="dxa"/>
            <w:tcBorders>
              <w:top w:val="nil"/>
              <w:left w:val="nil"/>
              <w:bottom w:val="single" w:sz="4" w:space="0" w:color="auto"/>
              <w:right w:val="single" w:sz="4" w:space="0" w:color="auto"/>
            </w:tcBorders>
            <w:shd w:val="clear" w:color="auto" w:fill="auto"/>
            <w:vAlign w:val="center"/>
            <w:hideMark/>
          </w:tcPr>
          <w:p w14:paraId="2768420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1,26</w:t>
            </w:r>
          </w:p>
        </w:tc>
        <w:tc>
          <w:tcPr>
            <w:tcW w:w="1400" w:type="dxa"/>
            <w:tcBorders>
              <w:top w:val="nil"/>
              <w:left w:val="nil"/>
              <w:bottom w:val="single" w:sz="4" w:space="0" w:color="auto"/>
              <w:right w:val="single" w:sz="4" w:space="0" w:color="auto"/>
            </w:tcBorders>
            <w:shd w:val="clear" w:color="auto" w:fill="auto"/>
            <w:vAlign w:val="center"/>
            <w:hideMark/>
          </w:tcPr>
          <w:p w14:paraId="65BA921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39,97</w:t>
            </w:r>
          </w:p>
        </w:tc>
      </w:tr>
      <w:tr w:rsidR="00637F30" w:rsidRPr="00637F30" w14:paraId="5A16CA81"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6F9387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11</w:t>
            </w:r>
          </w:p>
        </w:tc>
        <w:tc>
          <w:tcPr>
            <w:tcW w:w="4800" w:type="dxa"/>
            <w:tcBorders>
              <w:top w:val="nil"/>
              <w:left w:val="nil"/>
              <w:bottom w:val="single" w:sz="4" w:space="0" w:color="auto"/>
              <w:right w:val="single" w:sz="4" w:space="0" w:color="auto"/>
            </w:tcBorders>
            <w:shd w:val="clear" w:color="auto" w:fill="auto"/>
            <w:vAlign w:val="center"/>
            <w:hideMark/>
          </w:tcPr>
          <w:p w14:paraId="21F84E7A"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Устройство штраб/канавок механическим способом глубиной 300–400 мм, толщиной 10 мм, на 7 участках</w:t>
            </w:r>
          </w:p>
        </w:tc>
        <w:tc>
          <w:tcPr>
            <w:tcW w:w="920" w:type="dxa"/>
            <w:tcBorders>
              <w:top w:val="nil"/>
              <w:left w:val="nil"/>
              <w:bottom w:val="single" w:sz="4" w:space="0" w:color="auto"/>
              <w:right w:val="single" w:sz="4" w:space="0" w:color="auto"/>
            </w:tcBorders>
            <w:shd w:val="clear" w:color="auto" w:fill="auto"/>
            <w:vAlign w:val="center"/>
            <w:hideMark/>
          </w:tcPr>
          <w:p w14:paraId="4DE773F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пог. м</w:t>
            </w:r>
          </w:p>
        </w:tc>
        <w:tc>
          <w:tcPr>
            <w:tcW w:w="1020" w:type="dxa"/>
            <w:tcBorders>
              <w:top w:val="nil"/>
              <w:left w:val="nil"/>
              <w:bottom w:val="single" w:sz="4" w:space="0" w:color="auto"/>
              <w:right w:val="single" w:sz="4" w:space="0" w:color="auto"/>
            </w:tcBorders>
            <w:shd w:val="clear" w:color="auto" w:fill="auto"/>
            <w:vAlign w:val="center"/>
            <w:hideMark/>
          </w:tcPr>
          <w:p w14:paraId="435895C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8,9</w:t>
            </w:r>
          </w:p>
        </w:tc>
        <w:tc>
          <w:tcPr>
            <w:tcW w:w="1160" w:type="dxa"/>
            <w:tcBorders>
              <w:top w:val="nil"/>
              <w:left w:val="nil"/>
              <w:bottom w:val="single" w:sz="4" w:space="0" w:color="auto"/>
              <w:right w:val="single" w:sz="4" w:space="0" w:color="auto"/>
            </w:tcBorders>
            <w:shd w:val="clear" w:color="auto" w:fill="auto"/>
            <w:vAlign w:val="center"/>
            <w:hideMark/>
          </w:tcPr>
          <w:p w14:paraId="3878003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0,08</w:t>
            </w:r>
          </w:p>
        </w:tc>
        <w:tc>
          <w:tcPr>
            <w:tcW w:w="1400" w:type="dxa"/>
            <w:tcBorders>
              <w:top w:val="nil"/>
              <w:left w:val="nil"/>
              <w:bottom w:val="single" w:sz="4" w:space="0" w:color="auto"/>
              <w:right w:val="single" w:sz="4" w:space="0" w:color="auto"/>
            </w:tcBorders>
            <w:shd w:val="clear" w:color="auto" w:fill="auto"/>
            <w:vAlign w:val="center"/>
            <w:hideMark/>
          </w:tcPr>
          <w:p w14:paraId="6EAC110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0,68</w:t>
            </w:r>
          </w:p>
        </w:tc>
      </w:tr>
      <w:tr w:rsidR="00637F30" w:rsidRPr="00637F30" w14:paraId="0576A2AB"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763AC4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12</w:t>
            </w:r>
          </w:p>
        </w:tc>
        <w:tc>
          <w:tcPr>
            <w:tcW w:w="4800" w:type="dxa"/>
            <w:tcBorders>
              <w:top w:val="nil"/>
              <w:left w:val="nil"/>
              <w:bottom w:val="single" w:sz="4" w:space="0" w:color="auto"/>
              <w:right w:val="single" w:sz="4" w:space="0" w:color="auto"/>
            </w:tcBorders>
            <w:shd w:val="clear" w:color="auto" w:fill="auto"/>
            <w:vAlign w:val="center"/>
            <w:hideMark/>
          </w:tcPr>
          <w:p w14:paraId="05D4EB79"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Разборка облицовки входного узла из базальтовых плит, включая связующий раствор</w:t>
            </w:r>
          </w:p>
        </w:tc>
        <w:tc>
          <w:tcPr>
            <w:tcW w:w="920" w:type="dxa"/>
            <w:tcBorders>
              <w:top w:val="nil"/>
              <w:left w:val="nil"/>
              <w:bottom w:val="single" w:sz="4" w:space="0" w:color="auto"/>
              <w:right w:val="single" w:sz="4" w:space="0" w:color="auto"/>
            </w:tcBorders>
            <w:shd w:val="clear" w:color="auto" w:fill="auto"/>
            <w:vAlign w:val="center"/>
            <w:hideMark/>
          </w:tcPr>
          <w:p w14:paraId="545A45F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263AF9B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1,4</w:t>
            </w:r>
          </w:p>
        </w:tc>
        <w:tc>
          <w:tcPr>
            <w:tcW w:w="1160" w:type="dxa"/>
            <w:tcBorders>
              <w:top w:val="nil"/>
              <w:left w:val="nil"/>
              <w:bottom w:val="single" w:sz="4" w:space="0" w:color="auto"/>
              <w:right w:val="single" w:sz="4" w:space="0" w:color="auto"/>
            </w:tcBorders>
            <w:shd w:val="clear" w:color="auto" w:fill="auto"/>
            <w:vAlign w:val="center"/>
            <w:hideMark/>
          </w:tcPr>
          <w:p w14:paraId="3F8B757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0,84</w:t>
            </w:r>
          </w:p>
        </w:tc>
        <w:tc>
          <w:tcPr>
            <w:tcW w:w="1400" w:type="dxa"/>
            <w:tcBorders>
              <w:top w:val="nil"/>
              <w:left w:val="nil"/>
              <w:bottom w:val="single" w:sz="4" w:space="0" w:color="auto"/>
              <w:right w:val="single" w:sz="4" w:space="0" w:color="auto"/>
            </w:tcBorders>
            <w:shd w:val="clear" w:color="auto" w:fill="auto"/>
            <w:vAlign w:val="center"/>
            <w:hideMark/>
          </w:tcPr>
          <w:p w14:paraId="6425493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1,18</w:t>
            </w:r>
          </w:p>
        </w:tc>
      </w:tr>
      <w:tr w:rsidR="00637F30" w:rsidRPr="00637F30" w14:paraId="50D688B5"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34B2BE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13</w:t>
            </w:r>
          </w:p>
        </w:tc>
        <w:tc>
          <w:tcPr>
            <w:tcW w:w="4800" w:type="dxa"/>
            <w:tcBorders>
              <w:top w:val="nil"/>
              <w:left w:val="nil"/>
              <w:bottom w:val="single" w:sz="4" w:space="0" w:color="auto"/>
              <w:right w:val="single" w:sz="4" w:space="0" w:color="auto"/>
            </w:tcBorders>
            <w:shd w:val="clear" w:color="auto" w:fill="auto"/>
            <w:vAlign w:val="center"/>
            <w:hideMark/>
          </w:tcPr>
          <w:p w14:paraId="65DEFB3A"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Разборка верхней части входного узла из базальта, включая связующий раствор</w:t>
            </w:r>
          </w:p>
        </w:tc>
        <w:tc>
          <w:tcPr>
            <w:tcW w:w="920" w:type="dxa"/>
            <w:tcBorders>
              <w:top w:val="nil"/>
              <w:left w:val="nil"/>
              <w:bottom w:val="single" w:sz="4" w:space="0" w:color="auto"/>
              <w:right w:val="single" w:sz="4" w:space="0" w:color="auto"/>
            </w:tcBorders>
            <w:shd w:val="clear" w:color="auto" w:fill="auto"/>
            <w:vAlign w:val="center"/>
            <w:hideMark/>
          </w:tcPr>
          <w:p w14:paraId="3658CB8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078472E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0,7</w:t>
            </w:r>
          </w:p>
        </w:tc>
        <w:tc>
          <w:tcPr>
            <w:tcW w:w="1160" w:type="dxa"/>
            <w:tcBorders>
              <w:top w:val="nil"/>
              <w:left w:val="nil"/>
              <w:bottom w:val="single" w:sz="4" w:space="0" w:color="auto"/>
              <w:right w:val="single" w:sz="4" w:space="0" w:color="auto"/>
            </w:tcBorders>
            <w:shd w:val="clear" w:color="auto" w:fill="auto"/>
            <w:vAlign w:val="center"/>
            <w:hideMark/>
          </w:tcPr>
          <w:p w14:paraId="7F39BE1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0,84</w:t>
            </w:r>
          </w:p>
        </w:tc>
        <w:tc>
          <w:tcPr>
            <w:tcW w:w="1400" w:type="dxa"/>
            <w:tcBorders>
              <w:top w:val="nil"/>
              <w:left w:val="nil"/>
              <w:bottom w:val="single" w:sz="4" w:space="0" w:color="auto"/>
              <w:right w:val="single" w:sz="4" w:space="0" w:color="auto"/>
            </w:tcBorders>
            <w:shd w:val="clear" w:color="auto" w:fill="auto"/>
            <w:vAlign w:val="center"/>
            <w:hideMark/>
          </w:tcPr>
          <w:p w14:paraId="653F84C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0,59</w:t>
            </w:r>
          </w:p>
        </w:tc>
      </w:tr>
      <w:tr w:rsidR="00637F30" w:rsidRPr="00637F30" w14:paraId="08F17F83"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147789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14</w:t>
            </w:r>
          </w:p>
        </w:tc>
        <w:tc>
          <w:tcPr>
            <w:tcW w:w="4800" w:type="dxa"/>
            <w:tcBorders>
              <w:top w:val="nil"/>
              <w:left w:val="nil"/>
              <w:bottom w:val="single" w:sz="4" w:space="0" w:color="auto"/>
              <w:right w:val="single" w:sz="4" w:space="0" w:color="auto"/>
            </w:tcBorders>
            <w:shd w:val="clear" w:color="auto" w:fill="auto"/>
            <w:vAlign w:val="center"/>
            <w:hideMark/>
          </w:tcPr>
          <w:p w14:paraId="3DEA4E30"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Разборка поврежденного бетона входного узла</w:t>
            </w:r>
          </w:p>
        </w:tc>
        <w:tc>
          <w:tcPr>
            <w:tcW w:w="920" w:type="dxa"/>
            <w:tcBorders>
              <w:top w:val="nil"/>
              <w:left w:val="nil"/>
              <w:bottom w:val="single" w:sz="4" w:space="0" w:color="auto"/>
              <w:right w:val="single" w:sz="4" w:space="0" w:color="auto"/>
            </w:tcBorders>
            <w:shd w:val="clear" w:color="auto" w:fill="auto"/>
            <w:vAlign w:val="center"/>
            <w:hideMark/>
          </w:tcPr>
          <w:p w14:paraId="60C661A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359D11D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0,2</w:t>
            </w:r>
          </w:p>
        </w:tc>
        <w:tc>
          <w:tcPr>
            <w:tcW w:w="1160" w:type="dxa"/>
            <w:tcBorders>
              <w:top w:val="nil"/>
              <w:left w:val="nil"/>
              <w:bottom w:val="single" w:sz="4" w:space="0" w:color="auto"/>
              <w:right w:val="single" w:sz="4" w:space="0" w:color="auto"/>
            </w:tcBorders>
            <w:shd w:val="clear" w:color="auto" w:fill="auto"/>
            <w:vAlign w:val="center"/>
            <w:hideMark/>
          </w:tcPr>
          <w:p w14:paraId="65C16A1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12,13</w:t>
            </w:r>
          </w:p>
        </w:tc>
        <w:tc>
          <w:tcPr>
            <w:tcW w:w="1400" w:type="dxa"/>
            <w:tcBorders>
              <w:top w:val="nil"/>
              <w:left w:val="nil"/>
              <w:bottom w:val="single" w:sz="4" w:space="0" w:color="auto"/>
              <w:right w:val="single" w:sz="4" w:space="0" w:color="auto"/>
            </w:tcBorders>
            <w:shd w:val="clear" w:color="auto" w:fill="auto"/>
            <w:vAlign w:val="center"/>
            <w:hideMark/>
          </w:tcPr>
          <w:p w14:paraId="480F2B0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2,43</w:t>
            </w:r>
          </w:p>
        </w:tc>
      </w:tr>
      <w:tr w:rsidR="00637F30" w:rsidRPr="00637F30" w14:paraId="0CFC8E34"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3B5764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lastRenderedPageBreak/>
              <w:t>15</w:t>
            </w:r>
          </w:p>
        </w:tc>
        <w:tc>
          <w:tcPr>
            <w:tcW w:w="4800" w:type="dxa"/>
            <w:tcBorders>
              <w:top w:val="nil"/>
              <w:left w:val="nil"/>
              <w:bottom w:val="single" w:sz="4" w:space="0" w:color="auto"/>
              <w:right w:val="single" w:sz="4" w:space="0" w:color="auto"/>
            </w:tcBorders>
            <w:shd w:val="clear" w:color="auto" w:fill="auto"/>
            <w:vAlign w:val="center"/>
            <w:hideMark/>
          </w:tcPr>
          <w:p w14:paraId="5386F8F3"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Разборка ступеней из базальтовых блоков, включая связующий раствор</w:t>
            </w:r>
          </w:p>
        </w:tc>
        <w:tc>
          <w:tcPr>
            <w:tcW w:w="920" w:type="dxa"/>
            <w:tcBorders>
              <w:top w:val="nil"/>
              <w:left w:val="nil"/>
              <w:bottom w:val="single" w:sz="4" w:space="0" w:color="auto"/>
              <w:right w:val="single" w:sz="4" w:space="0" w:color="auto"/>
            </w:tcBorders>
            <w:shd w:val="clear" w:color="auto" w:fill="auto"/>
            <w:vAlign w:val="center"/>
            <w:hideMark/>
          </w:tcPr>
          <w:p w14:paraId="7C0971D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w:t>
            </w:r>
          </w:p>
        </w:tc>
        <w:tc>
          <w:tcPr>
            <w:tcW w:w="1020" w:type="dxa"/>
            <w:tcBorders>
              <w:top w:val="nil"/>
              <w:left w:val="nil"/>
              <w:bottom w:val="single" w:sz="4" w:space="0" w:color="auto"/>
              <w:right w:val="single" w:sz="4" w:space="0" w:color="auto"/>
            </w:tcBorders>
            <w:shd w:val="clear" w:color="auto" w:fill="auto"/>
            <w:vAlign w:val="center"/>
            <w:hideMark/>
          </w:tcPr>
          <w:p w14:paraId="1161571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113,5</w:t>
            </w:r>
          </w:p>
        </w:tc>
        <w:tc>
          <w:tcPr>
            <w:tcW w:w="1160" w:type="dxa"/>
            <w:tcBorders>
              <w:top w:val="nil"/>
              <w:left w:val="nil"/>
              <w:bottom w:val="single" w:sz="4" w:space="0" w:color="auto"/>
              <w:right w:val="single" w:sz="4" w:space="0" w:color="auto"/>
            </w:tcBorders>
            <w:shd w:val="clear" w:color="auto" w:fill="auto"/>
            <w:vAlign w:val="center"/>
            <w:hideMark/>
          </w:tcPr>
          <w:p w14:paraId="5E55FAB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2,04</w:t>
            </w:r>
          </w:p>
        </w:tc>
        <w:tc>
          <w:tcPr>
            <w:tcW w:w="1400" w:type="dxa"/>
            <w:tcBorders>
              <w:top w:val="nil"/>
              <w:left w:val="nil"/>
              <w:bottom w:val="single" w:sz="4" w:space="0" w:color="auto"/>
              <w:right w:val="single" w:sz="4" w:space="0" w:color="auto"/>
            </w:tcBorders>
            <w:shd w:val="clear" w:color="auto" w:fill="auto"/>
            <w:vAlign w:val="center"/>
            <w:hideMark/>
          </w:tcPr>
          <w:p w14:paraId="238052F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231,92</w:t>
            </w:r>
          </w:p>
        </w:tc>
      </w:tr>
      <w:tr w:rsidR="00637F30" w:rsidRPr="00637F30" w14:paraId="3CC41BB2"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E80FA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16</w:t>
            </w:r>
          </w:p>
        </w:tc>
        <w:tc>
          <w:tcPr>
            <w:tcW w:w="4800" w:type="dxa"/>
            <w:tcBorders>
              <w:top w:val="nil"/>
              <w:left w:val="nil"/>
              <w:bottom w:val="single" w:sz="4" w:space="0" w:color="auto"/>
              <w:right w:val="single" w:sz="4" w:space="0" w:color="auto"/>
            </w:tcBorders>
            <w:shd w:val="clear" w:color="auto" w:fill="auto"/>
            <w:vAlign w:val="center"/>
            <w:hideMark/>
          </w:tcPr>
          <w:p w14:paraId="14AD13F9"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Частичная разборка базальтовых бордюров, включая основания</w:t>
            </w:r>
          </w:p>
        </w:tc>
        <w:tc>
          <w:tcPr>
            <w:tcW w:w="920" w:type="dxa"/>
            <w:tcBorders>
              <w:top w:val="nil"/>
              <w:left w:val="nil"/>
              <w:bottom w:val="single" w:sz="4" w:space="0" w:color="auto"/>
              <w:right w:val="single" w:sz="4" w:space="0" w:color="auto"/>
            </w:tcBorders>
            <w:shd w:val="clear" w:color="auto" w:fill="auto"/>
            <w:vAlign w:val="center"/>
            <w:hideMark/>
          </w:tcPr>
          <w:p w14:paraId="4EE3E19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w:t>
            </w:r>
          </w:p>
        </w:tc>
        <w:tc>
          <w:tcPr>
            <w:tcW w:w="1020" w:type="dxa"/>
            <w:tcBorders>
              <w:top w:val="nil"/>
              <w:left w:val="nil"/>
              <w:bottom w:val="single" w:sz="4" w:space="0" w:color="auto"/>
              <w:right w:val="single" w:sz="4" w:space="0" w:color="auto"/>
            </w:tcBorders>
            <w:shd w:val="clear" w:color="auto" w:fill="auto"/>
            <w:vAlign w:val="center"/>
            <w:hideMark/>
          </w:tcPr>
          <w:p w14:paraId="175154A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120</w:t>
            </w:r>
          </w:p>
        </w:tc>
        <w:tc>
          <w:tcPr>
            <w:tcW w:w="1160" w:type="dxa"/>
            <w:tcBorders>
              <w:top w:val="nil"/>
              <w:left w:val="nil"/>
              <w:bottom w:val="single" w:sz="4" w:space="0" w:color="auto"/>
              <w:right w:val="single" w:sz="4" w:space="0" w:color="auto"/>
            </w:tcBorders>
            <w:shd w:val="clear" w:color="auto" w:fill="auto"/>
            <w:vAlign w:val="center"/>
            <w:hideMark/>
          </w:tcPr>
          <w:p w14:paraId="2629C13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1,42</w:t>
            </w:r>
          </w:p>
        </w:tc>
        <w:tc>
          <w:tcPr>
            <w:tcW w:w="1400" w:type="dxa"/>
            <w:tcBorders>
              <w:top w:val="nil"/>
              <w:left w:val="nil"/>
              <w:bottom w:val="single" w:sz="4" w:space="0" w:color="auto"/>
              <w:right w:val="single" w:sz="4" w:space="0" w:color="auto"/>
            </w:tcBorders>
            <w:shd w:val="clear" w:color="auto" w:fill="auto"/>
            <w:vAlign w:val="center"/>
            <w:hideMark/>
          </w:tcPr>
          <w:p w14:paraId="2AE560E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170,17</w:t>
            </w:r>
          </w:p>
        </w:tc>
      </w:tr>
      <w:tr w:rsidR="00637F30" w:rsidRPr="00637F30" w14:paraId="5176F070"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A674CF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17</w:t>
            </w:r>
          </w:p>
        </w:tc>
        <w:tc>
          <w:tcPr>
            <w:tcW w:w="4800" w:type="dxa"/>
            <w:tcBorders>
              <w:top w:val="nil"/>
              <w:left w:val="nil"/>
              <w:bottom w:val="single" w:sz="4" w:space="0" w:color="auto"/>
              <w:right w:val="single" w:sz="4" w:space="0" w:color="auto"/>
            </w:tcBorders>
            <w:shd w:val="clear" w:color="auto" w:fill="auto"/>
            <w:vAlign w:val="center"/>
            <w:hideMark/>
          </w:tcPr>
          <w:p w14:paraId="78005646"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Частичная разборка бетонных бордюров, включая основания</w:t>
            </w:r>
          </w:p>
        </w:tc>
        <w:tc>
          <w:tcPr>
            <w:tcW w:w="920" w:type="dxa"/>
            <w:tcBorders>
              <w:top w:val="nil"/>
              <w:left w:val="nil"/>
              <w:bottom w:val="single" w:sz="4" w:space="0" w:color="auto"/>
              <w:right w:val="single" w:sz="4" w:space="0" w:color="auto"/>
            </w:tcBorders>
            <w:shd w:val="clear" w:color="auto" w:fill="auto"/>
            <w:vAlign w:val="center"/>
            <w:hideMark/>
          </w:tcPr>
          <w:p w14:paraId="3FFAC4A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w:t>
            </w:r>
          </w:p>
        </w:tc>
        <w:tc>
          <w:tcPr>
            <w:tcW w:w="1020" w:type="dxa"/>
            <w:tcBorders>
              <w:top w:val="nil"/>
              <w:left w:val="nil"/>
              <w:bottom w:val="single" w:sz="4" w:space="0" w:color="auto"/>
              <w:right w:val="single" w:sz="4" w:space="0" w:color="auto"/>
            </w:tcBorders>
            <w:shd w:val="clear" w:color="auto" w:fill="auto"/>
            <w:vAlign w:val="center"/>
            <w:hideMark/>
          </w:tcPr>
          <w:p w14:paraId="1255F81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30</w:t>
            </w:r>
          </w:p>
        </w:tc>
        <w:tc>
          <w:tcPr>
            <w:tcW w:w="1160" w:type="dxa"/>
            <w:tcBorders>
              <w:top w:val="nil"/>
              <w:left w:val="nil"/>
              <w:bottom w:val="single" w:sz="4" w:space="0" w:color="auto"/>
              <w:right w:val="single" w:sz="4" w:space="0" w:color="auto"/>
            </w:tcBorders>
            <w:shd w:val="clear" w:color="auto" w:fill="auto"/>
            <w:vAlign w:val="center"/>
            <w:hideMark/>
          </w:tcPr>
          <w:p w14:paraId="071AFBD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1,42</w:t>
            </w:r>
          </w:p>
        </w:tc>
        <w:tc>
          <w:tcPr>
            <w:tcW w:w="1400" w:type="dxa"/>
            <w:tcBorders>
              <w:top w:val="nil"/>
              <w:left w:val="nil"/>
              <w:bottom w:val="single" w:sz="4" w:space="0" w:color="auto"/>
              <w:right w:val="single" w:sz="4" w:space="0" w:color="auto"/>
            </w:tcBorders>
            <w:shd w:val="clear" w:color="auto" w:fill="auto"/>
            <w:vAlign w:val="center"/>
            <w:hideMark/>
          </w:tcPr>
          <w:p w14:paraId="313B77F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42,54</w:t>
            </w:r>
          </w:p>
        </w:tc>
      </w:tr>
      <w:tr w:rsidR="00637F30" w:rsidRPr="00637F30" w14:paraId="609E4ED7" w14:textId="77777777" w:rsidTr="00637F30">
        <w:trPr>
          <w:trHeight w:val="11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AF2D61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18</w:t>
            </w:r>
          </w:p>
        </w:tc>
        <w:tc>
          <w:tcPr>
            <w:tcW w:w="4800" w:type="dxa"/>
            <w:tcBorders>
              <w:top w:val="nil"/>
              <w:left w:val="nil"/>
              <w:bottom w:val="single" w:sz="4" w:space="0" w:color="auto"/>
              <w:right w:val="single" w:sz="4" w:space="0" w:color="auto"/>
            </w:tcBorders>
            <w:shd w:val="clear" w:color="auto" w:fill="auto"/>
            <w:vAlign w:val="center"/>
            <w:hideMark/>
          </w:tcPr>
          <w:p w14:paraId="310D5082"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Демонтаж и складирование имеющихся металлических элементов на территории (информационные щиты, опоры освещения, урны, скамьи, ограждение и т. д.)</w:t>
            </w:r>
          </w:p>
        </w:tc>
        <w:tc>
          <w:tcPr>
            <w:tcW w:w="920" w:type="dxa"/>
            <w:tcBorders>
              <w:top w:val="nil"/>
              <w:left w:val="nil"/>
              <w:bottom w:val="single" w:sz="4" w:space="0" w:color="auto"/>
              <w:right w:val="single" w:sz="4" w:space="0" w:color="auto"/>
            </w:tcBorders>
            <w:shd w:val="clear" w:color="auto" w:fill="auto"/>
            <w:vAlign w:val="center"/>
            <w:hideMark/>
          </w:tcPr>
          <w:p w14:paraId="66D65E9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т</w:t>
            </w:r>
          </w:p>
        </w:tc>
        <w:tc>
          <w:tcPr>
            <w:tcW w:w="1020" w:type="dxa"/>
            <w:tcBorders>
              <w:top w:val="nil"/>
              <w:left w:val="nil"/>
              <w:bottom w:val="single" w:sz="4" w:space="0" w:color="auto"/>
              <w:right w:val="single" w:sz="4" w:space="0" w:color="auto"/>
            </w:tcBorders>
            <w:shd w:val="clear" w:color="auto" w:fill="auto"/>
            <w:vAlign w:val="center"/>
            <w:hideMark/>
          </w:tcPr>
          <w:p w14:paraId="48F8D9F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1,6</w:t>
            </w:r>
          </w:p>
        </w:tc>
        <w:tc>
          <w:tcPr>
            <w:tcW w:w="1160" w:type="dxa"/>
            <w:tcBorders>
              <w:top w:val="nil"/>
              <w:left w:val="nil"/>
              <w:bottom w:val="single" w:sz="4" w:space="0" w:color="auto"/>
              <w:right w:val="single" w:sz="4" w:space="0" w:color="auto"/>
            </w:tcBorders>
            <w:shd w:val="clear" w:color="auto" w:fill="auto"/>
            <w:vAlign w:val="center"/>
            <w:hideMark/>
          </w:tcPr>
          <w:p w14:paraId="0DCEE1A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45,79</w:t>
            </w:r>
          </w:p>
        </w:tc>
        <w:tc>
          <w:tcPr>
            <w:tcW w:w="1400" w:type="dxa"/>
            <w:tcBorders>
              <w:top w:val="nil"/>
              <w:left w:val="nil"/>
              <w:bottom w:val="single" w:sz="4" w:space="0" w:color="auto"/>
              <w:right w:val="single" w:sz="4" w:space="0" w:color="auto"/>
            </w:tcBorders>
            <w:shd w:val="clear" w:color="auto" w:fill="auto"/>
            <w:vAlign w:val="center"/>
            <w:hideMark/>
          </w:tcPr>
          <w:p w14:paraId="54B28B7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73,27</w:t>
            </w:r>
          </w:p>
        </w:tc>
      </w:tr>
      <w:tr w:rsidR="00637F30" w:rsidRPr="00637F30" w14:paraId="2750516B"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44387C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19</w:t>
            </w:r>
          </w:p>
        </w:tc>
        <w:tc>
          <w:tcPr>
            <w:tcW w:w="4800" w:type="dxa"/>
            <w:tcBorders>
              <w:top w:val="nil"/>
              <w:left w:val="nil"/>
              <w:bottom w:val="single" w:sz="4" w:space="0" w:color="auto"/>
              <w:right w:val="single" w:sz="4" w:space="0" w:color="auto"/>
            </w:tcBorders>
            <w:shd w:val="clear" w:color="auto" w:fill="auto"/>
            <w:vAlign w:val="center"/>
            <w:hideMark/>
          </w:tcPr>
          <w:p w14:paraId="1DBD29A0"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Корчевка и удаление сухих корней деревьев</w:t>
            </w:r>
          </w:p>
        </w:tc>
        <w:tc>
          <w:tcPr>
            <w:tcW w:w="920" w:type="dxa"/>
            <w:tcBorders>
              <w:top w:val="nil"/>
              <w:left w:val="nil"/>
              <w:bottom w:val="single" w:sz="4" w:space="0" w:color="auto"/>
              <w:right w:val="single" w:sz="4" w:space="0" w:color="auto"/>
            </w:tcBorders>
            <w:shd w:val="clear" w:color="auto" w:fill="auto"/>
            <w:vAlign w:val="center"/>
            <w:hideMark/>
          </w:tcPr>
          <w:p w14:paraId="7CF29F6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02DA798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w:t>
            </w:r>
          </w:p>
        </w:tc>
        <w:tc>
          <w:tcPr>
            <w:tcW w:w="1160" w:type="dxa"/>
            <w:tcBorders>
              <w:top w:val="nil"/>
              <w:left w:val="nil"/>
              <w:bottom w:val="single" w:sz="4" w:space="0" w:color="auto"/>
              <w:right w:val="single" w:sz="4" w:space="0" w:color="auto"/>
            </w:tcBorders>
            <w:shd w:val="clear" w:color="auto" w:fill="auto"/>
            <w:vAlign w:val="center"/>
            <w:hideMark/>
          </w:tcPr>
          <w:p w14:paraId="1274152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3,13</w:t>
            </w:r>
          </w:p>
        </w:tc>
        <w:tc>
          <w:tcPr>
            <w:tcW w:w="1400" w:type="dxa"/>
            <w:tcBorders>
              <w:top w:val="nil"/>
              <w:left w:val="nil"/>
              <w:bottom w:val="single" w:sz="4" w:space="0" w:color="auto"/>
              <w:right w:val="single" w:sz="4" w:space="0" w:color="auto"/>
            </w:tcBorders>
            <w:shd w:val="clear" w:color="auto" w:fill="auto"/>
            <w:vAlign w:val="center"/>
            <w:hideMark/>
          </w:tcPr>
          <w:p w14:paraId="0A5CDB2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25,01</w:t>
            </w:r>
          </w:p>
        </w:tc>
      </w:tr>
      <w:tr w:rsidR="00637F30" w:rsidRPr="00637F30" w14:paraId="6100EE99" w14:textId="77777777" w:rsidTr="00637F30">
        <w:trPr>
          <w:trHeight w:val="11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503F1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20</w:t>
            </w:r>
          </w:p>
        </w:tc>
        <w:tc>
          <w:tcPr>
            <w:tcW w:w="4800" w:type="dxa"/>
            <w:tcBorders>
              <w:top w:val="nil"/>
              <w:left w:val="nil"/>
              <w:bottom w:val="single" w:sz="4" w:space="0" w:color="auto"/>
              <w:right w:val="single" w:sz="4" w:space="0" w:color="auto"/>
            </w:tcBorders>
            <w:shd w:val="clear" w:color="auto" w:fill="auto"/>
            <w:vAlign w:val="center"/>
            <w:hideMark/>
          </w:tcPr>
          <w:p w14:paraId="5490A780"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Выкапывание, перевозка и повторная посадка существующих деревьев и кустарников с сохранением корневой системы</w:t>
            </w:r>
          </w:p>
        </w:tc>
        <w:tc>
          <w:tcPr>
            <w:tcW w:w="920" w:type="dxa"/>
            <w:tcBorders>
              <w:top w:val="nil"/>
              <w:left w:val="nil"/>
              <w:bottom w:val="single" w:sz="4" w:space="0" w:color="auto"/>
              <w:right w:val="single" w:sz="4" w:space="0" w:color="auto"/>
            </w:tcBorders>
            <w:shd w:val="clear" w:color="auto" w:fill="auto"/>
            <w:vAlign w:val="center"/>
            <w:hideMark/>
          </w:tcPr>
          <w:p w14:paraId="4C76AD0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7FD96D2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12</w:t>
            </w:r>
          </w:p>
        </w:tc>
        <w:tc>
          <w:tcPr>
            <w:tcW w:w="1160" w:type="dxa"/>
            <w:tcBorders>
              <w:top w:val="nil"/>
              <w:left w:val="nil"/>
              <w:bottom w:val="single" w:sz="4" w:space="0" w:color="auto"/>
              <w:right w:val="single" w:sz="4" w:space="0" w:color="auto"/>
            </w:tcBorders>
            <w:shd w:val="clear" w:color="auto" w:fill="auto"/>
            <w:vAlign w:val="center"/>
            <w:hideMark/>
          </w:tcPr>
          <w:p w14:paraId="533CD85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3,13</w:t>
            </w:r>
          </w:p>
        </w:tc>
        <w:tc>
          <w:tcPr>
            <w:tcW w:w="1400" w:type="dxa"/>
            <w:tcBorders>
              <w:top w:val="nil"/>
              <w:left w:val="nil"/>
              <w:bottom w:val="single" w:sz="4" w:space="0" w:color="auto"/>
              <w:right w:val="single" w:sz="4" w:space="0" w:color="auto"/>
            </w:tcBorders>
            <w:shd w:val="clear" w:color="auto" w:fill="auto"/>
            <w:vAlign w:val="center"/>
            <w:hideMark/>
          </w:tcPr>
          <w:p w14:paraId="6045635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37,51</w:t>
            </w:r>
          </w:p>
        </w:tc>
      </w:tr>
      <w:tr w:rsidR="00637F30" w:rsidRPr="00637F30" w14:paraId="7A25A9CF"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BCE564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21</w:t>
            </w:r>
          </w:p>
        </w:tc>
        <w:tc>
          <w:tcPr>
            <w:tcW w:w="4800" w:type="dxa"/>
            <w:tcBorders>
              <w:top w:val="nil"/>
              <w:left w:val="nil"/>
              <w:bottom w:val="single" w:sz="4" w:space="0" w:color="auto"/>
              <w:right w:val="single" w:sz="4" w:space="0" w:color="auto"/>
            </w:tcBorders>
            <w:shd w:val="clear" w:color="auto" w:fill="auto"/>
            <w:vAlign w:val="center"/>
            <w:hideMark/>
          </w:tcPr>
          <w:p w14:paraId="35D17EF9"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Очистка кустарников и насаждений</w:t>
            </w:r>
          </w:p>
        </w:tc>
        <w:tc>
          <w:tcPr>
            <w:tcW w:w="920" w:type="dxa"/>
            <w:tcBorders>
              <w:top w:val="nil"/>
              <w:left w:val="nil"/>
              <w:bottom w:val="single" w:sz="4" w:space="0" w:color="auto"/>
              <w:right w:val="single" w:sz="4" w:space="0" w:color="auto"/>
            </w:tcBorders>
            <w:shd w:val="clear" w:color="auto" w:fill="auto"/>
            <w:vAlign w:val="center"/>
            <w:hideMark/>
          </w:tcPr>
          <w:p w14:paraId="4100D68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583291C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162</w:t>
            </w:r>
          </w:p>
        </w:tc>
        <w:tc>
          <w:tcPr>
            <w:tcW w:w="1160" w:type="dxa"/>
            <w:tcBorders>
              <w:top w:val="nil"/>
              <w:left w:val="nil"/>
              <w:bottom w:val="single" w:sz="4" w:space="0" w:color="auto"/>
              <w:right w:val="single" w:sz="4" w:space="0" w:color="auto"/>
            </w:tcBorders>
            <w:shd w:val="clear" w:color="auto" w:fill="auto"/>
            <w:vAlign w:val="center"/>
            <w:hideMark/>
          </w:tcPr>
          <w:p w14:paraId="270F0A2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3,81</w:t>
            </w:r>
          </w:p>
        </w:tc>
        <w:tc>
          <w:tcPr>
            <w:tcW w:w="1400" w:type="dxa"/>
            <w:tcBorders>
              <w:top w:val="nil"/>
              <w:left w:val="nil"/>
              <w:bottom w:val="single" w:sz="4" w:space="0" w:color="auto"/>
              <w:right w:val="single" w:sz="4" w:space="0" w:color="auto"/>
            </w:tcBorders>
            <w:shd w:val="clear" w:color="auto" w:fill="auto"/>
            <w:vAlign w:val="center"/>
            <w:hideMark/>
          </w:tcPr>
          <w:p w14:paraId="0705875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616,99</w:t>
            </w:r>
          </w:p>
        </w:tc>
      </w:tr>
      <w:tr w:rsidR="00637F30" w:rsidRPr="00637F30" w14:paraId="79A0FCC4" w14:textId="77777777" w:rsidTr="00637F30">
        <w:trPr>
          <w:trHeight w:val="11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1F0538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22</w:t>
            </w:r>
          </w:p>
        </w:tc>
        <w:tc>
          <w:tcPr>
            <w:tcW w:w="4800" w:type="dxa"/>
            <w:tcBorders>
              <w:top w:val="nil"/>
              <w:left w:val="nil"/>
              <w:bottom w:val="single" w:sz="4" w:space="0" w:color="auto"/>
              <w:right w:val="single" w:sz="4" w:space="0" w:color="auto"/>
            </w:tcBorders>
            <w:shd w:val="clear" w:color="auto" w:fill="auto"/>
            <w:vAlign w:val="center"/>
            <w:hideMark/>
          </w:tcPr>
          <w:p w14:paraId="4BC20AAF"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Разработка грунта 3-й категории (под основания металлических элементов, скамеек, урн, дренажа подпорной стены и т. д.)</w:t>
            </w:r>
          </w:p>
        </w:tc>
        <w:tc>
          <w:tcPr>
            <w:tcW w:w="920" w:type="dxa"/>
            <w:tcBorders>
              <w:top w:val="nil"/>
              <w:left w:val="nil"/>
              <w:bottom w:val="single" w:sz="4" w:space="0" w:color="auto"/>
              <w:right w:val="single" w:sz="4" w:space="0" w:color="auto"/>
            </w:tcBorders>
            <w:shd w:val="clear" w:color="auto" w:fill="auto"/>
            <w:vAlign w:val="center"/>
            <w:hideMark/>
          </w:tcPr>
          <w:p w14:paraId="6E20B9D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78860D8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32,2</w:t>
            </w:r>
          </w:p>
        </w:tc>
        <w:tc>
          <w:tcPr>
            <w:tcW w:w="1160" w:type="dxa"/>
            <w:tcBorders>
              <w:top w:val="nil"/>
              <w:left w:val="nil"/>
              <w:bottom w:val="single" w:sz="4" w:space="0" w:color="auto"/>
              <w:right w:val="single" w:sz="4" w:space="0" w:color="auto"/>
            </w:tcBorders>
            <w:shd w:val="clear" w:color="auto" w:fill="auto"/>
            <w:vAlign w:val="center"/>
            <w:hideMark/>
          </w:tcPr>
          <w:p w14:paraId="49C2A6B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0,72</w:t>
            </w:r>
          </w:p>
        </w:tc>
        <w:tc>
          <w:tcPr>
            <w:tcW w:w="1400" w:type="dxa"/>
            <w:tcBorders>
              <w:top w:val="nil"/>
              <w:left w:val="nil"/>
              <w:bottom w:val="single" w:sz="4" w:space="0" w:color="auto"/>
              <w:right w:val="single" w:sz="4" w:space="0" w:color="auto"/>
            </w:tcBorders>
            <w:shd w:val="clear" w:color="auto" w:fill="auto"/>
            <w:vAlign w:val="center"/>
            <w:hideMark/>
          </w:tcPr>
          <w:p w14:paraId="4B82F29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23,07</w:t>
            </w:r>
          </w:p>
        </w:tc>
      </w:tr>
      <w:tr w:rsidR="00637F30" w:rsidRPr="00637F30" w14:paraId="17B8C809"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00DE5B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23</w:t>
            </w:r>
          </w:p>
        </w:tc>
        <w:tc>
          <w:tcPr>
            <w:tcW w:w="4800" w:type="dxa"/>
            <w:tcBorders>
              <w:top w:val="nil"/>
              <w:left w:val="nil"/>
              <w:bottom w:val="single" w:sz="4" w:space="0" w:color="auto"/>
              <w:right w:val="single" w:sz="4" w:space="0" w:color="auto"/>
            </w:tcBorders>
            <w:shd w:val="clear" w:color="auto" w:fill="auto"/>
            <w:vAlign w:val="center"/>
            <w:hideMark/>
          </w:tcPr>
          <w:p w14:paraId="2032505C"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Выемка и складирование пригодного растительного слоя газона для последующего использования и планировки</w:t>
            </w:r>
          </w:p>
        </w:tc>
        <w:tc>
          <w:tcPr>
            <w:tcW w:w="920" w:type="dxa"/>
            <w:tcBorders>
              <w:top w:val="nil"/>
              <w:left w:val="nil"/>
              <w:bottom w:val="single" w:sz="4" w:space="0" w:color="auto"/>
              <w:right w:val="single" w:sz="4" w:space="0" w:color="auto"/>
            </w:tcBorders>
            <w:shd w:val="clear" w:color="auto" w:fill="auto"/>
            <w:vAlign w:val="center"/>
            <w:hideMark/>
          </w:tcPr>
          <w:p w14:paraId="454199B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00B2AF1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12,4</w:t>
            </w:r>
          </w:p>
        </w:tc>
        <w:tc>
          <w:tcPr>
            <w:tcW w:w="1160" w:type="dxa"/>
            <w:tcBorders>
              <w:top w:val="nil"/>
              <w:left w:val="nil"/>
              <w:bottom w:val="single" w:sz="4" w:space="0" w:color="auto"/>
              <w:right w:val="single" w:sz="4" w:space="0" w:color="auto"/>
            </w:tcBorders>
            <w:shd w:val="clear" w:color="auto" w:fill="auto"/>
            <w:vAlign w:val="center"/>
            <w:hideMark/>
          </w:tcPr>
          <w:p w14:paraId="61F4B6C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0,72</w:t>
            </w:r>
          </w:p>
        </w:tc>
        <w:tc>
          <w:tcPr>
            <w:tcW w:w="1400" w:type="dxa"/>
            <w:tcBorders>
              <w:top w:val="nil"/>
              <w:left w:val="nil"/>
              <w:bottom w:val="single" w:sz="4" w:space="0" w:color="auto"/>
              <w:right w:val="single" w:sz="4" w:space="0" w:color="auto"/>
            </w:tcBorders>
            <w:shd w:val="clear" w:color="auto" w:fill="auto"/>
            <w:vAlign w:val="center"/>
            <w:hideMark/>
          </w:tcPr>
          <w:p w14:paraId="04143EC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8,88</w:t>
            </w:r>
          </w:p>
        </w:tc>
      </w:tr>
      <w:tr w:rsidR="00637F30" w:rsidRPr="00637F30" w14:paraId="46E54D15"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DECB2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24</w:t>
            </w:r>
          </w:p>
        </w:tc>
        <w:tc>
          <w:tcPr>
            <w:tcW w:w="4800" w:type="dxa"/>
            <w:tcBorders>
              <w:top w:val="nil"/>
              <w:left w:val="nil"/>
              <w:bottom w:val="single" w:sz="4" w:space="0" w:color="auto"/>
              <w:right w:val="single" w:sz="4" w:space="0" w:color="auto"/>
            </w:tcBorders>
            <w:shd w:val="clear" w:color="auto" w:fill="auto"/>
            <w:vAlign w:val="center"/>
            <w:hideMark/>
          </w:tcPr>
          <w:p w14:paraId="4C244E64"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Очистка краски с сохраняемых металлических элементов</w:t>
            </w:r>
          </w:p>
        </w:tc>
        <w:tc>
          <w:tcPr>
            <w:tcW w:w="920" w:type="dxa"/>
            <w:tcBorders>
              <w:top w:val="nil"/>
              <w:left w:val="nil"/>
              <w:bottom w:val="single" w:sz="4" w:space="0" w:color="auto"/>
              <w:right w:val="single" w:sz="4" w:space="0" w:color="auto"/>
            </w:tcBorders>
            <w:shd w:val="clear" w:color="auto" w:fill="auto"/>
            <w:vAlign w:val="center"/>
            <w:hideMark/>
          </w:tcPr>
          <w:p w14:paraId="27E0272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5D4AA7F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6,4</w:t>
            </w:r>
          </w:p>
        </w:tc>
        <w:tc>
          <w:tcPr>
            <w:tcW w:w="1160" w:type="dxa"/>
            <w:tcBorders>
              <w:top w:val="nil"/>
              <w:left w:val="nil"/>
              <w:bottom w:val="single" w:sz="4" w:space="0" w:color="auto"/>
              <w:right w:val="single" w:sz="4" w:space="0" w:color="auto"/>
            </w:tcBorders>
            <w:shd w:val="clear" w:color="auto" w:fill="auto"/>
            <w:vAlign w:val="center"/>
            <w:hideMark/>
          </w:tcPr>
          <w:p w14:paraId="141A42F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1,9</w:t>
            </w:r>
          </w:p>
        </w:tc>
        <w:tc>
          <w:tcPr>
            <w:tcW w:w="1400" w:type="dxa"/>
            <w:tcBorders>
              <w:top w:val="nil"/>
              <w:left w:val="nil"/>
              <w:bottom w:val="single" w:sz="4" w:space="0" w:color="auto"/>
              <w:right w:val="single" w:sz="4" w:space="0" w:color="auto"/>
            </w:tcBorders>
            <w:shd w:val="clear" w:color="auto" w:fill="auto"/>
            <w:vAlign w:val="center"/>
            <w:hideMark/>
          </w:tcPr>
          <w:p w14:paraId="4E87B2D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12,17</w:t>
            </w:r>
          </w:p>
        </w:tc>
      </w:tr>
      <w:tr w:rsidR="00637F30" w:rsidRPr="00637F30" w14:paraId="6D4EAE75"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5CAEA1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25</w:t>
            </w:r>
          </w:p>
        </w:tc>
        <w:tc>
          <w:tcPr>
            <w:tcW w:w="4800" w:type="dxa"/>
            <w:tcBorders>
              <w:top w:val="nil"/>
              <w:left w:val="nil"/>
              <w:bottom w:val="single" w:sz="4" w:space="0" w:color="auto"/>
              <w:right w:val="single" w:sz="4" w:space="0" w:color="auto"/>
            </w:tcBorders>
            <w:shd w:val="clear" w:color="auto" w:fill="auto"/>
            <w:vAlign w:val="center"/>
            <w:hideMark/>
          </w:tcPr>
          <w:p w14:paraId="3482FE19"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Сбор, погрузка и вывоз накопившегося и образовавшегося строительного мусора на 7 км</w:t>
            </w:r>
          </w:p>
        </w:tc>
        <w:tc>
          <w:tcPr>
            <w:tcW w:w="920" w:type="dxa"/>
            <w:tcBorders>
              <w:top w:val="nil"/>
              <w:left w:val="nil"/>
              <w:bottom w:val="single" w:sz="4" w:space="0" w:color="auto"/>
              <w:right w:val="single" w:sz="4" w:space="0" w:color="auto"/>
            </w:tcBorders>
            <w:shd w:val="clear" w:color="auto" w:fill="auto"/>
            <w:vAlign w:val="center"/>
            <w:hideMark/>
          </w:tcPr>
          <w:p w14:paraId="205AD01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т</w:t>
            </w:r>
          </w:p>
        </w:tc>
        <w:tc>
          <w:tcPr>
            <w:tcW w:w="1020" w:type="dxa"/>
            <w:tcBorders>
              <w:top w:val="nil"/>
              <w:left w:val="nil"/>
              <w:bottom w:val="single" w:sz="4" w:space="0" w:color="auto"/>
              <w:right w:val="single" w:sz="4" w:space="0" w:color="auto"/>
            </w:tcBorders>
            <w:shd w:val="clear" w:color="auto" w:fill="auto"/>
            <w:vAlign w:val="center"/>
            <w:hideMark/>
          </w:tcPr>
          <w:p w14:paraId="56EDAF0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290</w:t>
            </w:r>
          </w:p>
        </w:tc>
        <w:tc>
          <w:tcPr>
            <w:tcW w:w="1160" w:type="dxa"/>
            <w:tcBorders>
              <w:top w:val="nil"/>
              <w:left w:val="nil"/>
              <w:bottom w:val="single" w:sz="4" w:space="0" w:color="auto"/>
              <w:right w:val="single" w:sz="4" w:space="0" w:color="auto"/>
            </w:tcBorders>
            <w:shd w:val="clear" w:color="auto" w:fill="auto"/>
            <w:vAlign w:val="center"/>
            <w:hideMark/>
          </w:tcPr>
          <w:p w14:paraId="775FE9D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2,98</w:t>
            </w:r>
          </w:p>
        </w:tc>
        <w:tc>
          <w:tcPr>
            <w:tcW w:w="1400" w:type="dxa"/>
            <w:tcBorders>
              <w:top w:val="nil"/>
              <w:left w:val="nil"/>
              <w:bottom w:val="single" w:sz="4" w:space="0" w:color="auto"/>
              <w:right w:val="single" w:sz="4" w:space="0" w:color="auto"/>
            </w:tcBorders>
            <w:shd w:val="clear" w:color="auto" w:fill="auto"/>
            <w:vAlign w:val="center"/>
            <w:hideMark/>
          </w:tcPr>
          <w:p w14:paraId="3599EE1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863,06</w:t>
            </w:r>
          </w:p>
        </w:tc>
      </w:tr>
      <w:tr w:rsidR="00637F30" w:rsidRPr="00637F30" w14:paraId="1F8021AC" w14:textId="77777777" w:rsidTr="00637F30">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E87A5C0"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34EEC2A4" w14:textId="77777777" w:rsidR="00637F30" w:rsidRPr="00637F30" w:rsidRDefault="00637F30" w:rsidP="00637F30">
            <w:pPr>
              <w:spacing w:after="0" w:line="240" w:lineRule="auto"/>
              <w:rPr>
                <w:rFonts w:ascii="Arial" w:eastAsia="Times New Roman" w:hAnsi="Arial" w:cs="Arial"/>
                <w:b/>
                <w:bCs/>
                <w:color w:val="000000"/>
                <w:lang w:eastAsia="ru-RU"/>
              </w:rPr>
            </w:pPr>
            <w:r w:rsidRPr="00637F30">
              <w:rPr>
                <w:rFonts w:ascii="Arial" w:eastAsia="Times New Roman" w:hAnsi="Arial" w:cs="Arial"/>
                <w:b/>
                <w:bCs/>
                <w:color w:val="000000"/>
                <w:lang w:eastAsia="ru-RU"/>
              </w:rPr>
              <w:t>Покрытия</w:t>
            </w:r>
          </w:p>
        </w:tc>
        <w:tc>
          <w:tcPr>
            <w:tcW w:w="920" w:type="dxa"/>
            <w:tcBorders>
              <w:top w:val="nil"/>
              <w:left w:val="nil"/>
              <w:bottom w:val="single" w:sz="4" w:space="0" w:color="auto"/>
              <w:right w:val="single" w:sz="4" w:space="0" w:color="auto"/>
            </w:tcBorders>
            <w:shd w:val="clear" w:color="auto" w:fill="auto"/>
            <w:vAlign w:val="center"/>
            <w:hideMark/>
          </w:tcPr>
          <w:p w14:paraId="46ADEC36"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194BBD45" w14:textId="77777777" w:rsidR="00637F30" w:rsidRPr="00637F30" w:rsidRDefault="00637F30" w:rsidP="00637F30">
            <w:pPr>
              <w:spacing w:after="0" w:line="240" w:lineRule="auto"/>
              <w:jc w:val="right"/>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09A8B7E4"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28A365AB"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r>
      <w:tr w:rsidR="00637F30" w:rsidRPr="00637F30" w14:paraId="70644502"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198811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4800" w:type="dxa"/>
            <w:tcBorders>
              <w:top w:val="nil"/>
              <w:left w:val="nil"/>
              <w:bottom w:val="single" w:sz="4" w:space="0" w:color="auto"/>
              <w:right w:val="single" w:sz="4" w:space="0" w:color="auto"/>
            </w:tcBorders>
            <w:shd w:val="clear" w:color="auto" w:fill="auto"/>
            <w:vAlign w:val="center"/>
            <w:hideMark/>
          </w:tcPr>
          <w:p w14:paraId="229C9B95"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Обработка поверхности битумной эмульсией, 0.3 л на 1 м²</w:t>
            </w:r>
          </w:p>
        </w:tc>
        <w:tc>
          <w:tcPr>
            <w:tcW w:w="920" w:type="dxa"/>
            <w:tcBorders>
              <w:top w:val="nil"/>
              <w:left w:val="nil"/>
              <w:bottom w:val="single" w:sz="4" w:space="0" w:color="auto"/>
              <w:right w:val="single" w:sz="4" w:space="0" w:color="auto"/>
            </w:tcBorders>
            <w:shd w:val="clear" w:color="auto" w:fill="auto"/>
            <w:vAlign w:val="center"/>
            <w:hideMark/>
          </w:tcPr>
          <w:p w14:paraId="6D09694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т</w:t>
            </w:r>
          </w:p>
        </w:tc>
        <w:tc>
          <w:tcPr>
            <w:tcW w:w="1020" w:type="dxa"/>
            <w:tcBorders>
              <w:top w:val="nil"/>
              <w:left w:val="nil"/>
              <w:bottom w:val="single" w:sz="4" w:space="0" w:color="auto"/>
              <w:right w:val="single" w:sz="4" w:space="0" w:color="auto"/>
            </w:tcBorders>
            <w:shd w:val="clear" w:color="auto" w:fill="auto"/>
            <w:vAlign w:val="center"/>
            <w:hideMark/>
          </w:tcPr>
          <w:p w14:paraId="1D1809C8"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0,175</w:t>
            </w:r>
          </w:p>
        </w:tc>
        <w:tc>
          <w:tcPr>
            <w:tcW w:w="1160" w:type="dxa"/>
            <w:tcBorders>
              <w:top w:val="nil"/>
              <w:left w:val="nil"/>
              <w:bottom w:val="single" w:sz="4" w:space="0" w:color="auto"/>
              <w:right w:val="single" w:sz="4" w:space="0" w:color="auto"/>
            </w:tcBorders>
            <w:shd w:val="clear" w:color="auto" w:fill="auto"/>
            <w:vAlign w:val="center"/>
            <w:hideMark/>
          </w:tcPr>
          <w:p w14:paraId="3E3BFA6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277,13</w:t>
            </w:r>
          </w:p>
        </w:tc>
        <w:tc>
          <w:tcPr>
            <w:tcW w:w="1400" w:type="dxa"/>
            <w:tcBorders>
              <w:top w:val="nil"/>
              <w:left w:val="nil"/>
              <w:bottom w:val="single" w:sz="4" w:space="0" w:color="auto"/>
              <w:right w:val="single" w:sz="4" w:space="0" w:color="auto"/>
            </w:tcBorders>
            <w:shd w:val="clear" w:color="auto" w:fill="auto"/>
            <w:vAlign w:val="center"/>
            <w:hideMark/>
          </w:tcPr>
          <w:p w14:paraId="1E02E6F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48,5</w:t>
            </w:r>
          </w:p>
        </w:tc>
      </w:tr>
      <w:tr w:rsidR="00637F30" w:rsidRPr="00637F30" w14:paraId="4EFC4D3A"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1B85A6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w:t>
            </w:r>
          </w:p>
        </w:tc>
        <w:tc>
          <w:tcPr>
            <w:tcW w:w="4800" w:type="dxa"/>
            <w:tcBorders>
              <w:top w:val="nil"/>
              <w:left w:val="nil"/>
              <w:bottom w:val="single" w:sz="4" w:space="0" w:color="auto"/>
              <w:right w:val="single" w:sz="4" w:space="0" w:color="auto"/>
            </w:tcBorders>
            <w:shd w:val="clear" w:color="auto" w:fill="auto"/>
            <w:vAlign w:val="center"/>
            <w:hideMark/>
          </w:tcPr>
          <w:p w14:paraId="28712B36"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Устройство подстилающего слоя из мелкозернистого материала толщиной 40 мм</w:t>
            </w:r>
          </w:p>
        </w:tc>
        <w:tc>
          <w:tcPr>
            <w:tcW w:w="920" w:type="dxa"/>
            <w:tcBorders>
              <w:top w:val="nil"/>
              <w:left w:val="nil"/>
              <w:bottom w:val="single" w:sz="4" w:space="0" w:color="auto"/>
              <w:right w:val="single" w:sz="4" w:space="0" w:color="auto"/>
            </w:tcBorders>
            <w:shd w:val="clear" w:color="auto" w:fill="auto"/>
            <w:vAlign w:val="center"/>
            <w:hideMark/>
          </w:tcPr>
          <w:p w14:paraId="189391E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705047B7"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540,6</w:t>
            </w:r>
          </w:p>
        </w:tc>
        <w:tc>
          <w:tcPr>
            <w:tcW w:w="1160" w:type="dxa"/>
            <w:tcBorders>
              <w:top w:val="nil"/>
              <w:left w:val="nil"/>
              <w:bottom w:val="single" w:sz="4" w:space="0" w:color="auto"/>
              <w:right w:val="single" w:sz="4" w:space="0" w:color="auto"/>
            </w:tcBorders>
            <w:shd w:val="clear" w:color="auto" w:fill="auto"/>
            <w:vAlign w:val="center"/>
            <w:hideMark/>
          </w:tcPr>
          <w:p w14:paraId="52DC35A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4,41</w:t>
            </w:r>
          </w:p>
        </w:tc>
        <w:tc>
          <w:tcPr>
            <w:tcW w:w="1400" w:type="dxa"/>
            <w:tcBorders>
              <w:top w:val="nil"/>
              <w:left w:val="nil"/>
              <w:bottom w:val="single" w:sz="4" w:space="0" w:color="auto"/>
              <w:right w:val="single" w:sz="4" w:space="0" w:color="auto"/>
            </w:tcBorders>
            <w:shd w:val="clear" w:color="auto" w:fill="auto"/>
            <w:vAlign w:val="center"/>
            <w:hideMark/>
          </w:tcPr>
          <w:p w14:paraId="650369B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2 383,32</w:t>
            </w:r>
          </w:p>
        </w:tc>
      </w:tr>
      <w:tr w:rsidR="00637F30" w:rsidRPr="00637F30" w14:paraId="17D8B013"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2B948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w:t>
            </w:r>
          </w:p>
        </w:tc>
        <w:tc>
          <w:tcPr>
            <w:tcW w:w="4800" w:type="dxa"/>
            <w:tcBorders>
              <w:top w:val="nil"/>
              <w:left w:val="nil"/>
              <w:bottom w:val="single" w:sz="4" w:space="0" w:color="auto"/>
              <w:right w:val="single" w:sz="4" w:space="0" w:color="auto"/>
            </w:tcBorders>
            <w:shd w:val="clear" w:color="auto" w:fill="auto"/>
            <w:vAlign w:val="center"/>
            <w:hideMark/>
          </w:tcPr>
          <w:p w14:paraId="62EE769B"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Облицовка шлифованными плитами 200x30 мм на связующем растворе</w:t>
            </w:r>
          </w:p>
        </w:tc>
        <w:tc>
          <w:tcPr>
            <w:tcW w:w="920" w:type="dxa"/>
            <w:tcBorders>
              <w:top w:val="nil"/>
              <w:left w:val="nil"/>
              <w:bottom w:val="single" w:sz="4" w:space="0" w:color="auto"/>
              <w:right w:val="single" w:sz="4" w:space="0" w:color="auto"/>
            </w:tcBorders>
            <w:shd w:val="clear" w:color="auto" w:fill="auto"/>
            <w:vAlign w:val="center"/>
            <w:hideMark/>
          </w:tcPr>
          <w:p w14:paraId="7148F78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174D642B"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82,5</w:t>
            </w:r>
          </w:p>
        </w:tc>
        <w:tc>
          <w:tcPr>
            <w:tcW w:w="1160" w:type="dxa"/>
            <w:tcBorders>
              <w:top w:val="nil"/>
              <w:left w:val="nil"/>
              <w:bottom w:val="single" w:sz="4" w:space="0" w:color="auto"/>
              <w:right w:val="single" w:sz="4" w:space="0" w:color="auto"/>
            </w:tcBorders>
            <w:shd w:val="clear" w:color="auto" w:fill="auto"/>
            <w:vAlign w:val="center"/>
            <w:hideMark/>
          </w:tcPr>
          <w:p w14:paraId="0F0882F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21,73</w:t>
            </w:r>
          </w:p>
        </w:tc>
        <w:tc>
          <w:tcPr>
            <w:tcW w:w="1400" w:type="dxa"/>
            <w:tcBorders>
              <w:top w:val="nil"/>
              <w:left w:val="nil"/>
              <w:bottom w:val="single" w:sz="4" w:space="0" w:color="auto"/>
              <w:right w:val="single" w:sz="4" w:space="0" w:color="auto"/>
            </w:tcBorders>
            <w:shd w:val="clear" w:color="auto" w:fill="auto"/>
            <w:vAlign w:val="center"/>
            <w:hideMark/>
          </w:tcPr>
          <w:p w14:paraId="5495F4A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1 792,38</w:t>
            </w:r>
          </w:p>
        </w:tc>
      </w:tr>
      <w:tr w:rsidR="00637F30" w:rsidRPr="00637F30" w14:paraId="057E67CB"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E77BD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w:t>
            </w:r>
          </w:p>
        </w:tc>
        <w:tc>
          <w:tcPr>
            <w:tcW w:w="4800" w:type="dxa"/>
            <w:tcBorders>
              <w:top w:val="nil"/>
              <w:left w:val="nil"/>
              <w:bottom w:val="single" w:sz="4" w:space="0" w:color="auto"/>
              <w:right w:val="single" w:sz="4" w:space="0" w:color="auto"/>
            </w:tcBorders>
            <w:shd w:val="clear" w:color="auto" w:fill="auto"/>
            <w:vAlign w:val="center"/>
            <w:hideMark/>
          </w:tcPr>
          <w:p w14:paraId="418747D1"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Устройство покрытия из шлифованных плит 300x30 мм на связующем растворе</w:t>
            </w:r>
          </w:p>
        </w:tc>
        <w:tc>
          <w:tcPr>
            <w:tcW w:w="920" w:type="dxa"/>
            <w:tcBorders>
              <w:top w:val="nil"/>
              <w:left w:val="nil"/>
              <w:bottom w:val="single" w:sz="4" w:space="0" w:color="auto"/>
              <w:right w:val="single" w:sz="4" w:space="0" w:color="auto"/>
            </w:tcBorders>
            <w:shd w:val="clear" w:color="auto" w:fill="auto"/>
            <w:vAlign w:val="center"/>
            <w:hideMark/>
          </w:tcPr>
          <w:p w14:paraId="7DDAECD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52BE1FF2"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321,8</w:t>
            </w:r>
          </w:p>
        </w:tc>
        <w:tc>
          <w:tcPr>
            <w:tcW w:w="1160" w:type="dxa"/>
            <w:tcBorders>
              <w:top w:val="nil"/>
              <w:left w:val="nil"/>
              <w:bottom w:val="single" w:sz="4" w:space="0" w:color="auto"/>
              <w:right w:val="single" w:sz="4" w:space="0" w:color="auto"/>
            </w:tcBorders>
            <w:shd w:val="clear" w:color="auto" w:fill="auto"/>
            <w:vAlign w:val="center"/>
            <w:hideMark/>
          </w:tcPr>
          <w:p w14:paraId="62DC675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17,02</w:t>
            </w:r>
          </w:p>
        </w:tc>
        <w:tc>
          <w:tcPr>
            <w:tcW w:w="1400" w:type="dxa"/>
            <w:tcBorders>
              <w:top w:val="nil"/>
              <w:left w:val="nil"/>
              <w:bottom w:val="single" w:sz="4" w:space="0" w:color="auto"/>
              <w:right w:val="single" w:sz="4" w:space="0" w:color="auto"/>
            </w:tcBorders>
            <w:shd w:val="clear" w:color="auto" w:fill="auto"/>
            <w:vAlign w:val="center"/>
            <w:hideMark/>
          </w:tcPr>
          <w:p w14:paraId="3C75926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5 477,71</w:t>
            </w:r>
          </w:p>
        </w:tc>
      </w:tr>
      <w:tr w:rsidR="00637F30" w:rsidRPr="00637F30" w14:paraId="52C574C0"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60793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w:t>
            </w:r>
          </w:p>
        </w:tc>
        <w:tc>
          <w:tcPr>
            <w:tcW w:w="4800" w:type="dxa"/>
            <w:tcBorders>
              <w:top w:val="nil"/>
              <w:left w:val="nil"/>
              <w:bottom w:val="single" w:sz="4" w:space="0" w:color="auto"/>
              <w:right w:val="single" w:sz="4" w:space="0" w:color="auto"/>
            </w:tcBorders>
            <w:shd w:val="clear" w:color="auto" w:fill="auto"/>
            <w:vAlign w:val="center"/>
            <w:hideMark/>
          </w:tcPr>
          <w:p w14:paraId="5916FBBC"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Устройство покрытия из шлифованных плит 150x300x30 мм (окантовка кромок), на связующем растворе</w:t>
            </w:r>
          </w:p>
        </w:tc>
        <w:tc>
          <w:tcPr>
            <w:tcW w:w="920" w:type="dxa"/>
            <w:tcBorders>
              <w:top w:val="nil"/>
              <w:left w:val="nil"/>
              <w:bottom w:val="single" w:sz="4" w:space="0" w:color="auto"/>
              <w:right w:val="single" w:sz="4" w:space="0" w:color="auto"/>
            </w:tcBorders>
            <w:shd w:val="clear" w:color="auto" w:fill="auto"/>
            <w:vAlign w:val="center"/>
            <w:hideMark/>
          </w:tcPr>
          <w:p w14:paraId="61C4437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415C58B0"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49,2</w:t>
            </w:r>
          </w:p>
        </w:tc>
        <w:tc>
          <w:tcPr>
            <w:tcW w:w="1160" w:type="dxa"/>
            <w:tcBorders>
              <w:top w:val="nil"/>
              <w:left w:val="nil"/>
              <w:bottom w:val="single" w:sz="4" w:space="0" w:color="auto"/>
              <w:right w:val="single" w:sz="4" w:space="0" w:color="auto"/>
            </w:tcBorders>
            <w:shd w:val="clear" w:color="auto" w:fill="auto"/>
            <w:vAlign w:val="center"/>
            <w:hideMark/>
          </w:tcPr>
          <w:p w14:paraId="0EC31D7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17,02</w:t>
            </w:r>
          </w:p>
        </w:tc>
        <w:tc>
          <w:tcPr>
            <w:tcW w:w="1400" w:type="dxa"/>
            <w:tcBorders>
              <w:top w:val="nil"/>
              <w:left w:val="nil"/>
              <w:bottom w:val="single" w:sz="4" w:space="0" w:color="auto"/>
              <w:right w:val="single" w:sz="4" w:space="0" w:color="auto"/>
            </w:tcBorders>
            <w:shd w:val="clear" w:color="auto" w:fill="auto"/>
            <w:vAlign w:val="center"/>
            <w:hideMark/>
          </w:tcPr>
          <w:p w14:paraId="6E4E740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837,49</w:t>
            </w:r>
          </w:p>
        </w:tc>
      </w:tr>
      <w:tr w:rsidR="00637F30" w:rsidRPr="00637F30" w14:paraId="10193F27"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1CC5A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6</w:t>
            </w:r>
          </w:p>
        </w:tc>
        <w:tc>
          <w:tcPr>
            <w:tcW w:w="4800" w:type="dxa"/>
            <w:tcBorders>
              <w:top w:val="nil"/>
              <w:left w:val="nil"/>
              <w:bottom w:val="single" w:sz="4" w:space="0" w:color="auto"/>
              <w:right w:val="single" w:sz="4" w:space="0" w:color="auto"/>
            </w:tcBorders>
            <w:shd w:val="clear" w:color="auto" w:fill="auto"/>
            <w:vAlign w:val="center"/>
            <w:hideMark/>
          </w:tcPr>
          <w:p w14:paraId="76D8C5E7"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Устройство подготовительного слоя из щебня</w:t>
            </w:r>
          </w:p>
        </w:tc>
        <w:tc>
          <w:tcPr>
            <w:tcW w:w="920" w:type="dxa"/>
            <w:tcBorders>
              <w:top w:val="nil"/>
              <w:left w:val="nil"/>
              <w:bottom w:val="single" w:sz="4" w:space="0" w:color="auto"/>
              <w:right w:val="single" w:sz="4" w:space="0" w:color="auto"/>
            </w:tcBorders>
            <w:shd w:val="clear" w:color="auto" w:fill="auto"/>
            <w:vAlign w:val="center"/>
            <w:hideMark/>
          </w:tcPr>
          <w:p w14:paraId="752D2E8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615E8B0B"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27,21</w:t>
            </w:r>
          </w:p>
        </w:tc>
        <w:tc>
          <w:tcPr>
            <w:tcW w:w="1160" w:type="dxa"/>
            <w:tcBorders>
              <w:top w:val="nil"/>
              <w:left w:val="nil"/>
              <w:bottom w:val="single" w:sz="4" w:space="0" w:color="auto"/>
              <w:right w:val="single" w:sz="4" w:space="0" w:color="auto"/>
            </w:tcBorders>
            <w:shd w:val="clear" w:color="auto" w:fill="auto"/>
            <w:vAlign w:val="center"/>
            <w:hideMark/>
          </w:tcPr>
          <w:p w14:paraId="0309000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10,19</w:t>
            </w:r>
          </w:p>
        </w:tc>
        <w:tc>
          <w:tcPr>
            <w:tcW w:w="1400" w:type="dxa"/>
            <w:tcBorders>
              <w:top w:val="nil"/>
              <w:left w:val="nil"/>
              <w:bottom w:val="single" w:sz="4" w:space="0" w:color="auto"/>
              <w:right w:val="single" w:sz="4" w:space="0" w:color="auto"/>
            </w:tcBorders>
            <w:shd w:val="clear" w:color="auto" w:fill="auto"/>
            <w:vAlign w:val="center"/>
            <w:hideMark/>
          </w:tcPr>
          <w:p w14:paraId="0B53275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277,3</w:t>
            </w:r>
          </w:p>
        </w:tc>
      </w:tr>
      <w:tr w:rsidR="00637F30" w:rsidRPr="00637F30" w14:paraId="2D7362A4"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398800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7</w:t>
            </w:r>
          </w:p>
        </w:tc>
        <w:tc>
          <w:tcPr>
            <w:tcW w:w="4800" w:type="dxa"/>
            <w:tcBorders>
              <w:top w:val="nil"/>
              <w:left w:val="nil"/>
              <w:bottom w:val="single" w:sz="4" w:space="0" w:color="auto"/>
              <w:right w:val="single" w:sz="4" w:space="0" w:color="auto"/>
            </w:tcBorders>
            <w:shd w:val="clear" w:color="auto" w:fill="auto"/>
            <w:vAlign w:val="center"/>
            <w:hideMark/>
          </w:tcPr>
          <w:p w14:paraId="7C7407A2"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Устройство бетонного основания покрытия толщиной 80 мм, бетон класса B15</w:t>
            </w:r>
          </w:p>
        </w:tc>
        <w:tc>
          <w:tcPr>
            <w:tcW w:w="920" w:type="dxa"/>
            <w:tcBorders>
              <w:top w:val="nil"/>
              <w:left w:val="nil"/>
              <w:bottom w:val="single" w:sz="4" w:space="0" w:color="auto"/>
              <w:right w:val="single" w:sz="4" w:space="0" w:color="auto"/>
            </w:tcBorders>
            <w:shd w:val="clear" w:color="auto" w:fill="auto"/>
            <w:vAlign w:val="center"/>
            <w:hideMark/>
          </w:tcPr>
          <w:p w14:paraId="0A55C2C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171F3F1E"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36,28</w:t>
            </w:r>
          </w:p>
        </w:tc>
        <w:tc>
          <w:tcPr>
            <w:tcW w:w="1160" w:type="dxa"/>
            <w:tcBorders>
              <w:top w:val="nil"/>
              <w:left w:val="nil"/>
              <w:bottom w:val="single" w:sz="4" w:space="0" w:color="auto"/>
              <w:right w:val="single" w:sz="4" w:space="0" w:color="auto"/>
            </w:tcBorders>
            <w:shd w:val="clear" w:color="auto" w:fill="auto"/>
            <w:vAlign w:val="center"/>
            <w:hideMark/>
          </w:tcPr>
          <w:p w14:paraId="24C5130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51,58</w:t>
            </w:r>
          </w:p>
        </w:tc>
        <w:tc>
          <w:tcPr>
            <w:tcW w:w="1400" w:type="dxa"/>
            <w:tcBorders>
              <w:top w:val="nil"/>
              <w:left w:val="nil"/>
              <w:bottom w:val="single" w:sz="4" w:space="0" w:color="auto"/>
              <w:right w:val="single" w:sz="4" w:space="0" w:color="auto"/>
            </w:tcBorders>
            <w:shd w:val="clear" w:color="auto" w:fill="auto"/>
            <w:vAlign w:val="center"/>
            <w:hideMark/>
          </w:tcPr>
          <w:p w14:paraId="3778B98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1 871,23</w:t>
            </w:r>
          </w:p>
        </w:tc>
      </w:tr>
      <w:tr w:rsidR="00637F30" w:rsidRPr="00637F30" w14:paraId="25D95205"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E9BF03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w:t>
            </w:r>
          </w:p>
        </w:tc>
        <w:tc>
          <w:tcPr>
            <w:tcW w:w="4800" w:type="dxa"/>
            <w:tcBorders>
              <w:top w:val="nil"/>
              <w:left w:val="nil"/>
              <w:bottom w:val="single" w:sz="4" w:space="0" w:color="auto"/>
              <w:right w:val="single" w:sz="4" w:space="0" w:color="auto"/>
            </w:tcBorders>
            <w:shd w:val="clear" w:color="auto" w:fill="auto"/>
            <w:vAlign w:val="center"/>
            <w:hideMark/>
          </w:tcPr>
          <w:p w14:paraId="7F5A4DA1"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Укладка металлической сетки</w:t>
            </w:r>
          </w:p>
        </w:tc>
        <w:tc>
          <w:tcPr>
            <w:tcW w:w="920" w:type="dxa"/>
            <w:tcBorders>
              <w:top w:val="nil"/>
              <w:left w:val="nil"/>
              <w:bottom w:val="single" w:sz="4" w:space="0" w:color="auto"/>
              <w:right w:val="single" w:sz="4" w:space="0" w:color="auto"/>
            </w:tcBorders>
            <w:shd w:val="clear" w:color="auto" w:fill="auto"/>
            <w:vAlign w:val="center"/>
            <w:hideMark/>
          </w:tcPr>
          <w:p w14:paraId="466124C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т</w:t>
            </w:r>
          </w:p>
        </w:tc>
        <w:tc>
          <w:tcPr>
            <w:tcW w:w="1020" w:type="dxa"/>
            <w:tcBorders>
              <w:top w:val="nil"/>
              <w:left w:val="nil"/>
              <w:bottom w:val="single" w:sz="4" w:space="0" w:color="auto"/>
              <w:right w:val="single" w:sz="4" w:space="0" w:color="auto"/>
            </w:tcBorders>
            <w:shd w:val="clear" w:color="auto" w:fill="auto"/>
            <w:vAlign w:val="center"/>
            <w:hideMark/>
          </w:tcPr>
          <w:p w14:paraId="17CCD9E9"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0,862</w:t>
            </w:r>
          </w:p>
        </w:tc>
        <w:tc>
          <w:tcPr>
            <w:tcW w:w="1160" w:type="dxa"/>
            <w:tcBorders>
              <w:top w:val="nil"/>
              <w:left w:val="nil"/>
              <w:bottom w:val="single" w:sz="4" w:space="0" w:color="auto"/>
              <w:right w:val="single" w:sz="4" w:space="0" w:color="auto"/>
            </w:tcBorders>
            <w:shd w:val="clear" w:color="auto" w:fill="auto"/>
            <w:vAlign w:val="center"/>
            <w:hideMark/>
          </w:tcPr>
          <w:p w14:paraId="28D07D8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27,38</w:t>
            </w:r>
          </w:p>
        </w:tc>
        <w:tc>
          <w:tcPr>
            <w:tcW w:w="1400" w:type="dxa"/>
            <w:tcBorders>
              <w:top w:val="nil"/>
              <w:left w:val="nil"/>
              <w:bottom w:val="single" w:sz="4" w:space="0" w:color="auto"/>
              <w:right w:val="single" w:sz="4" w:space="0" w:color="auto"/>
            </w:tcBorders>
            <w:shd w:val="clear" w:color="auto" w:fill="auto"/>
            <w:vAlign w:val="center"/>
            <w:hideMark/>
          </w:tcPr>
          <w:p w14:paraId="616CCBF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23,6</w:t>
            </w:r>
          </w:p>
        </w:tc>
      </w:tr>
      <w:tr w:rsidR="00637F30" w:rsidRPr="00637F30" w14:paraId="092DF8E6"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D2C3F6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9</w:t>
            </w:r>
          </w:p>
        </w:tc>
        <w:tc>
          <w:tcPr>
            <w:tcW w:w="4800" w:type="dxa"/>
            <w:tcBorders>
              <w:top w:val="nil"/>
              <w:left w:val="nil"/>
              <w:bottom w:val="single" w:sz="4" w:space="0" w:color="auto"/>
              <w:right w:val="single" w:sz="4" w:space="0" w:color="auto"/>
            </w:tcBorders>
            <w:shd w:val="clear" w:color="auto" w:fill="auto"/>
            <w:vAlign w:val="center"/>
            <w:hideMark/>
          </w:tcPr>
          <w:p w14:paraId="4588B44C"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Металлическая сетка Φ5 Bp-150x150 мм</w:t>
            </w:r>
          </w:p>
        </w:tc>
        <w:tc>
          <w:tcPr>
            <w:tcW w:w="920" w:type="dxa"/>
            <w:tcBorders>
              <w:top w:val="nil"/>
              <w:left w:val="nil"/>
              <w:bottom w:val="single" w:sz="4" w:space="0" w:color="auto"/>
              <w:right w:val="single" w:sz="4" w:space="0" w:color="auto"/>
            </w:tcBorders>
            <w:shd w:val="clear" w:color="auto" w:fill="auto"/>
            <w:vAlign w:val="center"/>
            <w:hideMark/>
          </w:tcPr>
          <w:p w14:paraId="2879A0B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5D16CBBE"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453,5</w:t>
            </w:r>
          </w:p>
        </w:tc>
        <w:tc>
          <w:tcPr>
            <w:tcW w:w="1160" w:type="dxa"/>
            <w:tcBorders>
              <w:top w:val="nil"/>
              <w:left w:val="nil"/>
              <w:bottom w:val="single" w:sz="4" w:space="0" w:color="auto"/>
              <w:right w:val="single" w:sz="4" w:space="0" w:color="auto"/>
            </w:tcBorders>
            <w:shd w:val="clear" w:color="auto" w:fill="auto"/>
            <w:vAlign w:val="center"/>
            <w:hideMark/>
          </w:tcPr>
          <w:p w14:paraId="4E93144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1,26</w:t>
            </w:r>
          </w:p>
        </w:tc>
        <w:tc>
          <w:tcPr>
            <w:tcW w:w="1400" w:type="dxa"/>
            <w:tcBorders>
              <w:top w:val="nil"/>
              <w:left w:val="nil"/>
              <w:bottom w:val="single" w:sz="4" w:space="0" w:color="auto"/>
              <w:right w:val="single" w:sz="4" w:space="0" w:color="auto"/>
            </w:tcBorders>
            <w:shd w:val="clear" w:color="auto" w:fill="auto"/>
            <w:vAlign w:val="center"/>
            <w:hideMark/>
          </w:tcPr>
          <w:p w14:paraId="7B7D18D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572,85</w:t>
            </w:r>
          </w:p>
        </w:tc>
      </w:tr>
      <w:tr w:rsidR="00637F30" w:rsidRPr="00637F30" w14:paraId="345694F4"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B2437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10</w:t>
            </w:r>
          </w:p>
        </w:tc>
        <w:tc>
          <w:tcPr>
            <w:tcW w:w="4800" w:type="dxa"/>
            <w:tcBorders>
              <w:top w:val="nil"/>
              <w:left w:val="nil"/>
              <w:bottom w:val="single" w:sz="4" w:space="0" w:color="auto"/>
              <w:right w:val="single" w:sz="4" w:space="0" w:color="auto"/>
            </w:tcBorders>
            <w:shd w:val="clear" w:color="auto" w:fill="auto"/>
            <w:vAlign w:val="center"/>
            <w:hideMark/>
          </w:tcPr>
          <w:p w14:paraId="28D39ACE"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Устройство покрытия дорожек толщиной 40 мм</w:t>
            </w:r>
          </w:p>
        </w:tc>
        <w:tc>
          <w:tcPr>
            <w:tcW w:w="920" w:type="dxa"/>
            <w:tcBorders>
              <w:top w:val="nil"/>
              <w:left w:val="nil"/>
              <w:bottom w:val="single" w:sz="4" w:space="0" w:color="auto"/>
              <w:right w:val="single" w:sz="4" w:space="0" w:color="auto"/>
            </w:tcBorders>
            <w:shd w:val="clear" w:color="auto" w:fill="auto"/>
            <w:vAlign w:val="center"/>
            <w:hideMark/>
          </w:tcPr>
          <w:p w14:paraId="58E6917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2068ABFA"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295,1</w:t>
            </w:r>
          </w:p>
        </w:tc>
        <w:tc>
          <w:tcPr>
            <w:tcW w:w="1160" w:type="dxa"/>
            <w:tcBorders>
              <w:top w:val="nil"/>
              <w:left w:val="nil"/>
              <w:bottom w:val="single" w:sz="4" w:space="0" w:color="auto"/>
              <w:right w:val="single" w:sz="4" w:space="0" w:color="auto"/>
            </w:tcBorders>
            <w:shd w:val="clear" w:color="auto" w:fill="auto"/>
            <w:vAlign w:val="center"/>
            <w:hideMark/>
          </w:tcPr>
          <w:p w14:paraId="6A9A4C7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6,78</w:t>
            </w:r>
          </w:p>
        </w:tc>
        <w:tc>
          <w:tcPr>
            <w:tcW w:w="1400" w:type="dxa"/>
            <w:tcBorders>
              <w:top w:val="nil"/>
              <w:left w:val="nil"/>
              <w:bottom w:val="single" w:sz="4" w:space="0" w:color="auto"/>
              <w:right w:val="single" w:sz="4" w:space="0" w:color="auto"/>
            </w:tcBorders>
            <w:shd w:val="clear" w:color="auto" w:fill="auto"/>
            <w:vAlign w:val="center"/>
            <w:hideMark/>
          </w:tcPr>
          <w:p w14:paraId="3C7374D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2 001,19</w:t>
            </w:r>
          </w:p>
        </w:tc>
      </w:tr>
      <w:tr w:rsidR="00637F30" w:rsidRPr="00637F30" w14:paraId="4AEDA21F"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89D329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lastRenderedPageBreak/>
              <w:t>11</w:t>
            </w:r>
          </w:p>
        </w:tc>
        <w:tc>
          <w:tcPr>
            <w:tcW w:w="4800" w:type="dxa"/>
            <w:tcBorders>
              <w:top w:val="nil"/>
              <w:left w:val="nil"/>
              <w:bottom w:val="single" w:sz="4" w:space="0" w:color="auto"/>
              <w:right w:val="single" w:sz="4" w:space="0" w:color="auto"/>
            </w:tcBorders>
            <w:shd w:val="clear" w:color="auto" w:fill="auto"/>
            <w:vAlign w:val="center"/>
            <w:hideMark/>
          </w:tcPr>
          <w:p w14:paraId="41AB0F3E"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Устройство цементно-песчаного связующего слоя покрытия дорожек</w:t>
            </w:r>
          </w:p>
        </w:tc>
        <w:tc>
          <w:tcPr>
            <w:tcW w:w="920" w:type="dxa"/>
            <w:tcBorders>
              <w:top w:val="nil"/>
              <w:left w:val="nil"/>
              <w:bottom w:val="single" w:sz="4" w:space="0" w:color="auto"/>
              <w:right w:val="single" w:sz="4" w:space="0" w:color="auto"/>
            </w:tcBorders>
            <w:shd w:val="clear" w:color="auto" w:fill="auto"/>
            <w:vAlign w:val="center"/>
            <w:hideMark/>
          </w:tcPr>
          <w:p w14:paraId="5A749A8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46585706"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17,7</w:t>
            </w:r>
          </w:p>
        </w:tc>
        <w:tc>
          <w:tcPr>
            <w:tcW w:w="1160" w:type="dxa"/>
            <w:tcBorders>
              <w:top w:val="nil"/>
              <w:left w:val="nil"/>
              <w:bottom w:val="single" w:sz="4" w:space="0" w:color="auto"/>
              <w:right w:val="single" w:sz="4" w:space="0" w:color="auto"/>
            </w:tcBorders>
            <w:shd w:val="clear" w:color="auto" w:fill="auto"/>
            <w:vAlign w:val="center"/>
            <w:hideMark/>
          </w:tcPr>
          <w:p w14:paraId="460F6D4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20,23</w:t>
            </w:r>
          </w:p>
        </w:tc>
        <w:tc>
          <w:tcPr>
            <w:tcW w:w="1400" w:type="dxa"/>
            <w:tcBorders>
              <w:top w:val="nil"/>
              <w:left w:val="nil"/>
              <w:bottom w:val="single" w:sz="4" w:space="0" w:color="auto"/>
              <w:right w:val="single" w:sz="4" w:space="0" w:color="auto"/>
            </w:tcBorders>
            <w:shd w:val="clear" w:color="auto" w:fill="auto"/>
            <w:vAlign w:val="center"/>
            <w:hideMark/>
          </w:tcPr>
          <w:p w14:paraId="58E100E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358,03</w:t>
            </w:r>
          </w:p>
        </w:tc>
      </w:tr>
      <w:tr w:rsidR="00637F30" w:rsidRPr="00637F30" w14:paraId="791EA21D"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715C2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12</w:t>
            </w:r>
          </w:p>
        </w:tc>
        <w:tc>
          <w:tcPr>
            <w:tcW w:w="4800" w:type="dxa"/>
            <w:tcBorders>
              <w:top w:val="nil"/>
              <w:left w:val="nil"/>
              <w:bottom w:val="single" w:sz="4" w:space="0" w:color="auto"/>
              <w:right w:val="single" w:sz="4" w:space="0" w:color="auto"/>
            </w:tcBorders>
            <w:shd w:val="clear" w:color="auto" w:fill="auto"/>
            <w:vAlign w:val="center"/>
            <w:hideMark/>
          </w:tcPr>
          <w:p w14:paraId="2CE9E6D1"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Вывоз излишнего грунта</w:t>
            </w:r>
          </w:p>
        </w:tc>
        <w:tc>
          <w:tcPr>
            <w:tcW w:w="920" w:type="dxa"/>
            <w:tcBorders>
              <w:top w:val="nil"/>
              <w:left w:val="nil"/>
              <w:bottom w:val="single" w:sz="4" w:space="0" w:color="auto"/>
              <w:right w:val="single" w:sz="4" w:space="0" w:color="auto"/>
            </w:tcBorders>
            <w:shd w:val="clear" w:color="auto" w:fill="auto"/>
            <w:vAlign w:val="center"/>
            <w:hideMark/>
          </w:tcPr>
          <w:p w14:paraId="2448A9C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12A7216D"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17,7</w:t>
            </w:r>
          </w:p>
        </w:tc>
        <w:tc>
          <w:tcPr>
            <w:tcW w:w="1160" w:type="dxa"/>
            <w:tcBorders>
              <w:top w:val="nil"/>
              <w:left w:val="nil"/>
              <w:bottom w:val="single" w:sz="4" w:space="0" w:color="auto"/>
              <w:right w:val="single" w:sz="4" w:space="0" w:color="auto"/>
            </w:tcBorders>
            <w:shd w:val="clear" w:color="auto" w:fill="auto"/>
            <w:vAlign w:val="center"/>
            <w:hideMark/>
          </w:tcPr>
          <w:p w14:paraId="30BA010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3,23</w:t>
            </w:r>
          </w:p>
        </w:tc>
        <w:tc>
          <w:tcPr>
            <w:tcW w:w="1400" w:type="dxa"/>
            <w:tcBorders>
              <w:top w:val="nil"/>
              <w:left w:val="nil"/>
              <w:bottom w:val="single" w:sz="4" w:space="0" w:color="auto"/>
              <w:right w:val="single" w:sz="4" w:space="0" w:color="auto"/>
            </w:tcBorders>
            <w:shd w:val="clear" w:color="auto" w:fill="auto"/>
            <w:vAlign w:val="center"/>
            <w:hideMark/>
          </w:tcPr>
          <w:p w14:paraId="6AC7413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57,21</w:t>
            </w:r>
          </w:p>
        </w:tc>
      </w:tr>
      <w:tr w:rsidR="00637F30" w:rsidRPr="00637F30" w14:paraId="42EF3D35"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73E348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13</w:t>
            </w:r>
          </w:p>
        </w:tc>
        <w:tc>
          <w:tcPr>
            <w:tcW w:w="4800" w:type="dxa"/>
            <w:tcBorders>
              <w:top w:val="nil"/>
              <w:left w:val="nil"/>
              <w:bottom w:val="single" w:sz="4" w:space="0" w:color="auto"/>
              <w:right w:val="single" w:sz="4" w:space="0" w:color="auto"/>
            </w:tcBorders>
            <w:shd w:val="clear" w:color="auto" w:fill="auto"/>
            <w:vAlign w:val="center"/>
            <w:hideMark/>
          </w:tcPr>
          <w:p w14:paraId="18724B4E"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Тактильная плитка 300x300x15 мм</w:t>
            </w:r>
          </w:p>
        </w:tc>
        <w:tc>
          <w:tcPr>
            <w:tcW w:w="920" w:type="dxa"/>
            <w:tcBorders>
              <w:top w:val="nil"/>
              <w:left w:val="nil"/>
              <w:bottom w:val="single" w:sz="4" w:space="0" w:color="auto"/>
              <w:right w:val="single" w:sz="4" w:space="0" w:color="auto"/>
            </w:tcBorders>
            <w:shd w:val="clear" w:color="auto" w:fill="auto"/>
            <w:vAlign w:val="center"/>
            <w:hideMark/>
          </w:tcPr>
          <w:p w14:paraId="73BFB98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1D3CD00D"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8,2</w:t>
            </w:r>
          </w:p>
        </w:tc>
        <w:tc>
          <w:tcPr>
            <w:tcW w:w="1160" w:type="dxa"/>
            <w:tcBorders>
              <w:top w:val="nil"/>
              <w:left w:val="nil"/>
              <w:bottom w:val="single" w:sz="4" w:space="0" w:color="auto"/>
              <w:right w:val="single" w:sz="4" w:space="0" w:color="auto"/>
            </w:tcBorders>
            <w:shd w:val="clear" w:color="auto" w:fill="auto"/>
            <w:vAlign w:val="center"/>
            <w:hideMark/>
          </w:tcPr>
          <w:p w14:paraId="4106472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23,68</w:t>
            </w:r>
          </w:p>
        </w:tc>
        <w:tc>
          <w:tcPr>
            <w:tcW w:w="1400" w:type="dxa"/>
            <w:tcBorders>
              <w:top w:val="nil"/>
              <w:left w:val="nil"/>
              <w:bottom w:val="single" w:sz="4" w:space="0" w:color="auto"/>
              <w:right w:val="single" w:sz="4" w:space="0" w:color="auto"/>
            </w:tcBorders>
            <w:shd w:val="clear" w:color="auto" w:fill="auto"/>
            <w:vAlign w:val="center"/>
            <w:hideMark/>
          </w:tcPr>
          <w:p w14:paraId="28E3B6F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194,21</w:t>
            </w:r>
          </w:p>
        </w:tc>
      </w:tr>
      <w:tr w:rsidR="00637F30" w:rsidRPr="00637F30" w14:paraId="22716E64" w14:textId="77777777" w:rsidTr="00637F30">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F0BF06B"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381334BA" w14:textId="77777777" w:rsidR="00637F30" w:rsidRPr="00637F30" w:rsidRDefault="00637F30" w:rsidP="00637F30">
            <w:pPr>
              <w:spacing w:after="0" w:line="240" w:lineRule="auto"/>
              <w:rPr>
                <w:rFonts w:ascii="Arial" w:eastAsia="Times New Roman" w:hAnsi="Arial" w:cs="Arial"/>
                <w:b/>
                <w:bCs/>
                <w:color w:val="000000"/>
                <w:lang w:eastAsia="ru-RU"/>
              </w:rPr>
            </w:pPr>
            <w:r w:rsidRPr="00637F30">
              <w:rPr>
                <w:rFonts w:ascii="Arial" w:eastAsia="Times New Roman" w:hAnsi="Arial" w:cs="Arial"/>
                <w:b/>
                <w:bCs/>
                <w:color w:val="000000"/>
                <w:lang w:eastAsia="ru-RU"/>
              </w:rPr>
              <w:t>Ремонт существующих покрытий</w:t>
            </w:r>
          </w:p>
        </w:tc>
        <w:tc>
          <w:tcPr>
            <w:tcW w:w="920" w:type="dxa"/>
            <w:tcBorders>
              <w:top w:val="nil"/>
              <w:left w:val="nil"/>
              <w:bottom w:val="single" w:sz="4" w:space="0" w:color="auto"/>
              <w:right w:val="single" w:sz="4" w:space="0" w:color="auto"/>
            </w:tcBorders>
            <w:shd w:val="clear" w:color="auto" w:fill="auto"/>
            <w:vAlign w:val="center"/>
            <w:hideMark/>
          </w:tcPr>
          <w:p w14:paraId="53DAA726"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064B4602" w14:textId="77777777" w:rsidR="00637F30" w:rsidRPr="00637F30" w:rsidRDefault="00637F30" w:rsidP="00637F30">
            <w:pPr>
              <w:spacing w:after="0" w:line="240" w:lineRule="auto"/>
              <w:jc w:val="right"/>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10C96F1B"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1AB81103"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r>
      <w:tr w:rsidR="00637F30" w:rsidRPr="00637F30" w14:paraId="29648116"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4A4C50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4800" w:type="dxa"/>
            <w:tcBorders>
              <w:top w:val="nil"/>
              <w:left w:val="nil"/>
              <w:bottom w:val="single" w:sz="4" w:space="0" w:color="auto"/>
              <w:right w:val="single" w:sz="4" w:space="0" w:color="auto"/>
            </w:tcBorders>
            <w:shd w:val="clear" w:color="auto" w:fill="auto"/>
            <w:vAlign w:val="center"/>
            <w:hideMark/>
          </w:tcPr>
          <w:p w14:paraId="70284B94"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Ремонт части покрытия на цементно-песчаном растворе (из природного камня неправильной формы), h=50 мм</w:t>
            </w:r>
          </w:p>
        </w:tc>
        <w:tc>
          <w:tcPr>
            <w:tcW w:w="920" w:type="dxa"/>
            <w:tcBorders>
              <w:top w:val="nil"/>
              <w:left w:val="nil"/>
              <w:bottom w:val="single" w:sz="4" w:space="0" w:color="auto"/>
              <w:right w:val="single" w:sz="4" w:space="0" w:color="auto"/>
            </w:tcBorders>
            <w:shd w:val="clear" w:color="auto" w:fill="auto"/>
            <w:vAlign w:val="center"/>
            <w:hideMark/>
          </w:tcPr>
          <w:p w14:paraId="54E84E1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6F08ED1F"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11,4</w:t>
            </w:r>
          </w:p>
        </w:tc>
        <w:tc>
          <w:tcPr>
            <w:tcW w:w="1160" w:type="dxa"/>
            <w:tcBorders>
              <w:top w:val="nil"/>
              <w:left w:val="nil"/>
              <w:bottom w:val="single" w:sz="4" w:space="0" w:color="auto"/>
              <w:right w:val="single" w:sz="4" w:space="0" w:color="auto"/>
            </w:tcBorders>
            <w:shd w:val="clear" w:color="auto" w:fill="auto"/>
            <w:vAlign w:val="center"/>
            <w:hideMark/>
          </w:tcPr>
          <w:p w14:paraId="447DA88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6,54</w:t>
            </w:r>
          </w:p>
        </w:tc>
        <w:tc>
          <w:tcPr>
            <w:tcW w:w="1400" w:type="dxa"/>
            <w:tcBorders>
              <w:top w:val="nil"/>
              <w:left w:val="nil"/>
              <w:bottom w:val="single" w:sz="4" w:space="0" w:color="auto"/>
              <w:right w:val="single" w:sz="4" w:space="0" w:color="auto"/>
            </w:tcBorders>
            <w:shd w:val="clear" w:color="auto" w:fill="auto"/>
            <w:vAlign w:val="center"/>
            <w:hideMark/>
          </w:tcPr>
          <w:p w14:paraId="23B672F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74,56</w:t>
            </w:r>
          </w:p>
        </w:tc>
      </w:tr>
      <w:tr w:rsidR="00637F30" w:rsidRPr="00637F30" w14:paraId="52ADA05D"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FB8F44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w:t>
            </w:r>
          </w:p>
        </w:tc>
        <w:tc>
          <w:tcPr>
            <w:tcW w:w="4800" w:type="dxa"/>
            <w:tcBorders>
              <w:top w:val="nil"/>
              <w:left w:val="nil"/>
              <w:bottom w:val="single" w:sz="4" w:space="0" w:color="auto"/>
              <w:right w:val="single" w:sz="4" w:space="0" w:color="auto"/>
            </w:tcBorders>
            <w:shd w:val="clear" w:color="auto" w:fill="auto"/>
            <w:vAlign w:val="center"/>
            <w:hideMark/>
          </w:tcPr>
          <w:p w14:paraId="4580D024"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Ремонт части покрытия на цементно-песчаном растворе (из базальтовых плит неправильной формы), h=30 мм</w:t>
            </w:r>
          </w:p>
        </w:tc>
        <w:tc>
          <w:tcPr>
            <w:tcW w:w="920" w:type="dxa"/>
            <w:tcBorders>
              <w:top w:val="nil"/>
              <w:left w:val="nil"/>
              <w:bottom w:val="single" w:sz="4" w:space="0" w:color="auto"/>
              <w:right w:val="single" w:sz="4" w:space="0" w:color="auto"/>
            </w:tcBorders>
            <w:shd w:val="clear" w:color="auto" w:fill="auto"/>
            <w:vAlign w:val="center"/>
            <w:hideMark/>
          </w:tcPr>
          <w:p w14:paraId="79BDC85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00BAEA6E"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21,7</w:t>
            </w:r>
          </w:p>
        </w:tc>
        <w:tc>
          <w:tcPr>
            <w:tcW w:w="1160" w:type="dxa"/>
            <w:tcBorders>
              <w:top w:val="nil"/>
              <w:left w:val="nil"/>
              <w:bottom w:val="single" w:sz="4" w:space="0" w:color="auto"/>
              <w:right w:val="single" w:sz="4" w:space="0" w:color="auto"/>
            </w:tcBorders>
            <w:shd w:val="clear" w:color="auto" w:fill="auto"/>
            <w:vAlign w:val="center"/>
            <w:hideMark/>
          </w:tcPr>
          <w:p w14:paraId="1DC01C2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16,14</w:t>
            </w:r>
          </w:p>
        </w:tc>
        <w:tc>
          <w:tcPr>
            <w:tcW w:w="1400" w:type="dxa"/>
            <w:tcBorders>
              <w:top w:val="nil"/>
              <w:left w:val="nil"/>
              <w:bottom w:val="single" w:sz="4" w:space="0" w:color="auto"/>
              <w:right w:val="single" w:sz="4" w:space="0" w:color="auto"/>
            </w:tcBorders>
            <w:shd w:val="clear" w:color="auto" w:fill="auto"/>
            <w:vAlign w:val="center"/>
            <w:hideMark/>
          </w:tcPr>
          <w:p w14:paraId="6E050C1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350,16</w:t>
            </w:r>
          </w:p>
        </w:tc>
      </w:tr>
      <w:tr w:rsidR="00637F30" w:rsidRPr="00637F30" w14:paraId="28CF7147" w14:textId="77777777" w:rsidTr="00637F30">
        <w:trPr>
          <w:trHeight w:val="11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9EDF57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w:t>
            </w:r>
          </w:p>
        </w:tc>
        <w:tc>
          <w:tcPr>
            <w:tcW w:w="4800" w:type="dxa"/>
            <w:tcBorders>
              <w:top w:val="nil"/>
              <w:left w:val="nil"/>
              <w:bottom w:val="single" w:sz="4" w:space="0" w:color="auto"/>
              <w:right w:val="single" w:sz="4" w:space="0" w:color="auto"/>
            </w:tcBorders>
            <w:shd w:val="clear" w:color="auto" w:fill="auto"/>
            <w:vAlign w:val="center"/>
            <w:hideMark/>
          </w:tcPr>
          <w:p w14:paraId="68EE9C5C"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Ремонт части покрытия у памятника на цементно-песчаном растворе (из регулярных шлифованных базальтовых плит), h=30 мм</w:t>
            </w:r>
          </w:p>
        </w:tc>
        <w:tc>
          <w:tcPr>
            <w:tcW w:w="920" w:type="dxa"/>
            <w:tcBorders>
              <w:top w:val="nil"/>
              <w:left w:val="nil"/>
              <w:bottom w:val="single" w:sz="4" w:space="0" w:color="auto"/>
              <w:right w:val="single" w:sz="4" w:space="0" w:color="auto"/>
            </w:tcBorders>
            <w:shd w:val="clear" w:color="auto" w:fill="auto"/>
            <w:vAlign w:val="center"/>
            <w:hideMark/>
          </w:tcPr>
          <w:p w14:paraId="24F1763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5E514BC3"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18,7</w:t>
            </w:r>
          </w:p>
        </w:tc>
        <w:tc>
          <w:tcPr>
            <w:tcW w:w="1160" w:type="dxa"/>
            <w:tcBorders>
              <w:top w:val="nil"/>
              <w:left w:val="nil"/>
              <w:bottom w:val="single" w:sz="4" w:space="0" w:color="auto"/>
              <w:right w:val="single" w:sz="4" w:space="0" w:color="auto"/>
            </w:tcBorders>
            <w:shd w:val="clear" w:color="auto" w:fill="auto"/>
            <w:vAlign w:val="center"/>
            <w:hideMark/>
          </w:tcPr>
          <w:p w14:paraId="6FD4569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17,02</w:t>
            </w:r>
          </w:p>
        </w:tc>
        <w:tc>
          <w:tcPr>
            <w:tcW w:w="1400" w:type="dxa"/>
            <w:tcBorders>
              <w:top w:val="nil"/>
              <w:left w:val="nil"/>
              <w:bottom w:val="single" w:sz="4" w:space="0" w:color="auto"/>
              <w:right w:val="single" w:sz="4" w:space="0" w:color="auto"/>
            </w:tcBorders>
            <w:shd w:val="clear" w:color="auto" w:fill="auto"/>
            <w:vAlign w:val="center"/>
            <w:hideMark/>
          </w:tcPr>
          <w:p w14:paraId="400C095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318,31</w:t>
            </w:r>
          </w:p>
        </w:tc>
      </w:tr>
      <w:tr w:rsidR="00637F30" w:rsidRPr="00637F30" w14:paraId="1AF3FDC2" w14:textId="77777777" w:rsidTr="00637F30">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9397162"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6BBF861B" w14:textId="77777777" w:rsidR="00637F30" w:rsidRPr="00637F30" w:rsidRDefault="00637F30" w:rsidP="00637F30">
            <w:pPr>
              <w:spacing w:after="0" w:line="240" w:lineRule="auto"/>
              <w:rPr>
                <w:rFonts w:ascii="Arial" w:eastAsia="Times New Roman" w:hAnsi="Arial" w:cs="Arial"/>
                <w:b/>
                <w:bCs/>
                <w:color w:val="000000"/>
                <w:lang w:eastAsia="ru-RU"/>
              </w:rPr>
            </w:pPr>
            <w:r w:rsidRPr="00637F30">
              <w:rPr>
                <w:rFonts w:ascii="Arial" w:eastAsia="Times New Roman" w:hAnsi="Arial" w:cs="Arial"/>
                <w:b/>
                <w:bCs/>
                <w:color w:val="000000"/>
                <w:lang w:eastAsia="ru-RU"/>
              </w:rPr>
              <w:t>Бордюры</w:t>
            </w:r>
          </w:p>
        </w:tc>
        <w:tc>
          <w:tcPr>
            <w:tcW w:w="920" w:type="dxa"/>
            <w:tcBorders>
              <w:top w:val="nil"/>
              <w:left w:val="nil"/>
              <w:bottom w:val="single" w:sz="4" w:space="0" w:color="auto"/>
              <w:right w:val="single" w:sz="4" w:space="0" w:color="auto"/>
            </w:tcBorders>
            <w:shd w:val="clear" w:color="auto" w:fill="auto"/>
            <w:vAlign w:val="center"/>
            <w:hideMark/>
          </w:tcPr>
          <w:p w14:paraId="2D889AEB"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6CABEC6E" w14:textId="77777777" w:rsidR="00637F30" w:rsidRPr="00637F30" w:rsidRDefault="00637F30" w:rsidP="00637F30">
            <w:pPr>
              <w:spacing w:after="0" w:line="240" w:lineRule="auto"/>
              <w:jc w:val="right"/>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1A9A279B"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26EE31AA"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r>
      <w:tr w:rsidR="00637F30" w:rsidRPr="00637F30" w14:paraId="5C0CF7B6"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D5ABB6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4800" w:type="dxa"/>
            <w:tcBorders>
              <w:top w:val="nil"/>
              <w:left w:val="nil"/>
              <w:bottom w:val="single" w:sz="4" w:space="0" w:color="auto"/>
              <w:right w:val="single" w:sz="4" w:space="0" w:color="auto"/>
            </w:tcBorders>
            <w:shd w:val="clear" w:color="auto" w:fill="auto"/>
            <w:vAlign w:val="center"/>
            <w:hideMark/>
          </w:tcPr>
          <w:p w14:paraId="3CD3C2D8"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Установка новых базальтовых бордюров 15x30 мм, включая основания</w:t>
            </w:r>
          </w:p>
        </w:tc>
        <w:tc>
          <w:tcPr>
            <w:tcW w:w="920" w:type="dxa"/>
            <w:tcBorders>
              <w:top w:val="nil"/>
              <w:left w:val="nil"/>
              <w:bottom w:val="single" w:sz="4" w:space="0" w:color="auto"/>
              <w:right w:val="single" w:sz="4" w:space="0" w:color="auto"/>
            </w:tcBorders>
            <w:shd w:val="clear" w:color="auto" w:fill="auto"/>
            <w:vAlign w:val="center"/>
            <w:hideMark/>
          </w:tcPr>
          <w:p w14:paraId="22E6B84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w:t>
            </w:r>
          </w:p>
        </w:tc>
        <w:tc>
          <w:tcPr>
            <w:tcW w:w="1020" w:type="dxa"/>
            <w:tcBorders>
              <w:top w:val="nil"/>
              <w:left w:val="nil"/>
              <w:bottom w:val="single" w:sz="4" w:space="0" w:color="auto"/>
              <w:right w:val="single" w:sz="4" w:space="0" w:color="auto"/>
            </w:tcBorders>
            <w:shd w:val="clear" w:color="auto" w:fill="auto"/>
            <w:vAlign w:val="center"/>
            <w:hideMark/>
          </w:tcPr>
          <w:p w14:paraId="08394807"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130</w:t>
            </w:r>
          </w:p>
        </w:tc>
        <w:tc>
          <w:tcPr>
            <w:tcW w:w="1160" w:type="dxa"/>
            <w:tcBorders>
              <w:top w:val="nil"/>
              <w:left w:val="nil"/>
              <w:bottom w:val="single" w:sz="4" w:space="0" w:color="auto"/>
              <w:right w:val="single" w:sz="4" w:space="0" w:color="auto"/>
            </w:tcBorders>
            <w:shd w:val="clear" w:color="auto" w:fill="auto"/>
            <w:vAlign w:val="center"/>
            <w:hideMark/>
          </w:tcPr>
          <w:p w14:paraId="188CF72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12,88</w:t>
            </w:r>
          </w:p>
        </w:tc>
        <w:tc>
          <w:tcPr>
            <w:tcW w:w="1400" w:type="dxa"/>
            <w:tcBorders>
              <w:top w:val="nil"/>
              <w:left w:val="nil"/>
              <w:bottom w:val="single" w:sz="4" w:space="0" w:color="auto"/>
              <w:right w:val="single" w:sz="4" w:space="0" w:color="auto"/>
            </w:tcBorders>
            <w:shd w:val="clear" w:color="auto" w:fill="auto"/>
            <w:vAlign w:val="center"/>
            <w:hideMark/>
          </w:tcPr>
          <w:p w14:paraId="72F27F5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1 674,79</w:t>
            </w:r>
          </w:p>
        </w:tc>
      </w:tr>
      <w:tr w:rsidR="00637F30" w:rsidRPr="00637F30" w14:paraId="416B5E0B" w14:textId="77777777" w:rsidTr="00637F30">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887F4BA"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12C48E31" w14:textId="77777777" w:rsidR="00637F30" w:rsidRPr="00637F30" w:rsidRDefault="00637F30" w:rsidP="00637F30">
            <w:pPr>
              <w:spacing w:after="0" w:line="240" w:lineRule="auto"/>
              <w:rPr>
                <w:rFonts w:ascii="Arial" w:eastAsia="Times New Roman" w:hAnsi="Arial" w:cs="Arial"/>
                <w:b/>
                <w:bCs/>
                <w:color w:val="000000"/>
                <w:lang w:eastAsia="ru-RU"/>
              </w:rPr>
            </w:pPr>
            <w:r w:rsidRPr="00637F30">
              <w:rPr>
                <w:rFonts w:ascii="Arial" w:eastAsia="Times New Roman" w:hAnsi="Arial" w:cs="Arial"/>
                <w:b/>
                <w:bCs/>
                <w:color w:val="000000"/>
                <w:lang w:eastAsia="ru-RU"/>
              </w:rPr>
              <w:t>Лестницы</w:t>
            </w:r>
          </w:p>
        </w:tc>
        <w:tc>
          <w:tcPr>
            <w:tcW w:w="920" w:type="dxa"/>
            <w:tcBorders>
              <w:top w:val="nil"/>
              <w:left w:val="nil"/>
              <w:bottom w:val="single" w:sz="4" w:space="0" w:color="auto"/>
              <w:right w:val="single" w:sz="4" w:space="0" w:color="auto"/>
            </w:tcBorders>
            <w:shd w:val="clear" w:color="auto" w:fill="auto"/>
            <w:vAlign w:val="center"/>
            <w:hideMark/>
          </w:tcPr>
          <w:p w14:paraId="198FA2C7"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36646FE1" w14:textId="77777777" w:rsidR="00637F30" w:rsidRPr="00637F30" w:rsidRDefault="00637F30" w:rsidP="00637F30">
            <w:pPr>
              <w:spacing w:after="0" w:line="240" w:lineRule="auto"/>
              <w:jc w:val="right"/>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4624DE6F"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0F761E0C"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r>
      <w:tr w:rsidR="00637F30" w:rsidRPr="00637F30" w14:paraId="0ECE5209"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03A1D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4800" w:type="dxa"/>
            <w:tcBorders>
              <w:top w:val="nil"/>
              <w:left w:val="nil"/>
              <w:bottom w:val="single" w:sz="4" w:space="0" w:color="auto"/>
              <w:right w:val="single" w:sz="4" w:space="0" w:color="auto"/>
            </w:tcBorders>
            <w:shd w:val="clear" w:color="auto" w:fill="auto"/>
            <w:vAlign w:val="center"/>
            <w:hideMark/>
          </w:tcPr>
          <w:p w14:paraId="59657B44"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Устройство бетонных ступеней /бетон B20/</w:t>
            </w:r>
          </w:p>
        </w:tc>
        <w:tc>
          <w:tcPr>
            <w:tcW w:w="920" w:type="dxa"/>
            <w:tcBorders>
              <w:top w:val="nil"/>
              <w:left w:val="nil"/>
              <w:bottom w:val="single" w:sz="4" w:space="0" w:color="auto"/>
              <w:right w:val="single" w:sz="4" w:space="0" w:color="auto"/>
            </w:tcBorders>
            <w:shd w:val="clear" w:color="auto" w:fill="auto"/>
            <w:vAlign w:val="center"/>
            <w:hideMark/>
          </w:tcPr>
          <w:p w14:paraId="2536D3B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43640E09"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5,3</w:t>
            </w:r>
          </w:p>
        </w:tc>
        <w:tc>
          <w:tcPr>
            <w:tcW w:w="1160" w:type="dxa"/>
            <w:tcBorders>
              <w:top w:val="nil"/>
              <w:left w:val="nil"/>
              <w:bottom w:val="single" w:sz="4" w:space="0" w:color="auto"/>
              <w:right w:val="single" w:sz="4" w:space="0" w:color="auto"/>
            </w:tcBorders>
            <w:shd w:val="clear" w:color="auto" w:fill="auto"/>
            <w:vAlign w:val="center"/>
            <w:hideMark/>
          </w:tcPr>
          <w:p w14:paraId="707B35D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96,95</w:t>
            </w:r>
          </w:p>
        </w:tc>
        <w:tc>
          <w:tcPr>
            <w:tcW w:w="1400" w:type="dxa"/>
            <w:tcBorders>
              <w:top w:val="nil"/>
              <w:left w:val="nil"/>
              <w:bottom w:val="single" w:sz="4" w:space="0" w:color="auto"/>
              <w:right w:val="single" w:sz="4" w:space="0" w:color="auto"/>
            </w:tcBorders>
            <w:shd w:val="clear" w:color="auto" w:fill="auto"/>
            <w:vAlign w:val="center"/>
            <w:hideMark/>
          </w:tcPr>
          <w:p w14:paraId="41CDCA1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513,85</w:t>
            </w:r>
          </w:p>
        </w:tc>
      </w:tr>
      <w:tr w:rsidR="00637F30" w:rsidRPr="00637F30" w14:paraId="4E550E17"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C2DE4E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w:t>
            </w:r>
          </w:p>
        </w:tc>
        <w:tc>
          <w:tcPr>
            <w:tcW w:w="4800" w:type="dxa"/>
            <w:tcBorders>
              <w:top w:val="nil"/>
              <w:left w:val="nil"/>
              <w:bottom w:val="single" w:sz="4" w:space="0" w:color="auto"/>
              <w:right w:val="single" w:sz="4" w:space="0" w:color="auto"/>
            </w:tcBorders>
            <w:shd w:val="clear" w:color="auto" w:fill="auto"/>
            <w:vAlign w:val="center"/>
            <w:hideMark/>
          </w:tcPr>
          <w:p w14:paraId="27B3769E"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Облицовка ступеней шлифованной непористой базальтовой плиткой толщиной 30 мм, включая связующий раствор</w:t>
            </w:r>
          </w:p>
        </w:tc>
        <w:tc>
          <w:tcPr>
            <w:tcW w:w="920" w:type="dxa"/>
            <w:tcBorders>
              <w:top w:val="nil"/>
              <w:left w:val="nil"/>
              <w:bottom w:val="single" w:sz="4" w:space="0" w:color="auto"/>
              <w:right w:val="single" w:sz="4" w:space="0" w:color="auto"/>
            </w:tcBorders>
            <w:shd w:val="clear" w:color="auto" w:fill="auto"/>
            <w:vAlign w:val="center"/>
            <w:hideMark/>
          </w:tcPr>
          <w:p w14:paraId="2ADA592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159BDBA8"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34,2</w:t>
            </w:r>
          </w:p>
        </w:tc>
        <w:tc>
          <w:tcPr>
            <w:tcW w:w="1160" w:type="dxa"/>
            <w:tcBorders>
              <w:top w:val="nil"/>
              <w:left w:val="nil"/>
              <w:bottom w:val="single" w:sz="4" w:space="0" w:color="auto"/>
              <w:right w:val="single" w:sz="4" w:space="0" w:color="auto"/>
            </w:tcBorders>
            <w:shd w:val="clear" w:color="auto" w:fill="auto"/>
            <w:vAlign w:val="center"/>
            <w:hideMark/>
          </w:tcPr>
          <w:p w14:paraId="17467A6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21,03</w:t>
            </w:r>
          </w:p>
        </w:tc>
        <w:tc>
          <w:tcPr>
            <w:tcW w:w="1400" w:type="dxa"/>
            <w:tcBorders>
              <w:top w:val="nil"/>
              <w:left w:val="nil"/>
              <w:bottom w:val="single" w:sz="4" w:space="0" w:color="auto"/>
              <w:right w:val="single" w:sz="4" w:space="0" w:color="auto"/>
            </w:tcBorders>
            <w:shd w:val="clear" w:color="auto" w:fill="auto"/>
            <w:vAlign w:val="center"/>
            <w:hideMark/>
          </w:tcPr>
          <w:p w14:paraId="05D16D2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719,34</w:t>
            </w:r>
          </w:p>
        </w:tc>
      </w:tr>
      <w:tr w:rsidR="00637F30" w:rsidRPr="00637F30" w14:paraId="67D99BDE" w14:textId="77777777" w:rsidTr="00637F30">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00A668B"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1A0CA256" w14:textId="77777777" w:rsidR="00637F30" w:rsidRPr="00637F30" w:rsidRDefault="00637F30" w:rsidP="00637F30">
            <w:pPr>
              <w:spacing w:after="0" w:line="240" w:lineRule="auto"/>
              <w:rPr>
                <w:rFonts w:ascii="Arial" w:eastAsia="Times New Roman" w:hAnsi="Arial" w:cs="Arial"/>
                <w:b/>
                <w:bCs/>
                <w:color w:val="000000"/>
                <w:lang w:eastAsia="ru-RU"/>
              </w:rPr>
            </w:pPr>
            <w:r w:rsidRPr="00637F30">
              <w:rPr>
                <w:rFonts w:ascii="Arial" w:eastAsia="Times New Roman" w:hAnsi="Arial" w:cs="Arial"/>
                <w:b/>
                <w:bCs/>
                <w:color w:val="000000"/>
                <w:lang w:eastAsia="ru-RU"/>
              </w:rPr>
              <w:t>Подпорная стена</w:t>
            </w:r>
          </w:p>
        </w:tc>
        <w:tc>
          <w:tcPr>
            <w:tcW w:w="920" w:type="dxa"/>
            <w:tcBorders>
              <w:top w:val="nil"/>
              <w:left w:val="nil"/>
              <w:bottom w:val="single" w:sz="4" w:space="0" w:color="auto"/>
              <w:right w:val="single" w:sz="4" w:space="0" w:color="auto"/>
            </w:tcBorders>
            <w:shd w:val="clear" w:color="auto" w:fill="auto"/>
            <w:vAlign w:val="center"/>
            <w:hideMark/>
          </w:tcPr>
          <w:p w14:paraId="71BC8DCA"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69986256" w14:textId="77777777" w:rsidR="00637F30" w:rsidRPr="00637F30" w:rsidRDefault="00637F30" w:rsidP="00637F30">
            <w:pPr>
              <w:spacing w:after="0" w:line="240" w:lineRule="auto"/>
              <w:jc w:val="right"/>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16016313"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4E427D9C"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r>
      <w:tr w:rsidR="00637F30" w:rsidRPr="00637F30" w14:paraId="4AC787E3"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23D777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4800" w:type="dxa"/>
            <w:tcBorders>
              <w:top w:val="nil"/>
              <w:left w:val="nil"/>
              <w:bottom w:val="single" w:sz="4" w:space="0" w:color="auto"/>
              <w:right w:val="single" w:sz="4" w:space="0" w:color="auto"/>
            </w:tcBorders>
            <w:shd w:val="clear" w:color="auto" w:fill="auto"/>
            <w:vAlign w:val="center"/>
            <w:hideMark/>
          </w:tcPr>
          <w:p w14:paraId="2B1C74E2"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Облицовка подпорной стены шлифованными непористыми базальтовыми плитами толщиной 30 мм</w:t>
            </w:r>
          </w:p>
        </w:tc>
        <w:tc>
          <w:tcPr>
            <w:tcW w:w="920" w:type="dxa"/>
            <w:tcBorders>
              <w:top w:val="nil"/>
              <w:left w:val="nil"/>
              <w:bottom w:val="single" w:sz="4" w:space="0" w:color="auto"/>
              <w:right w:val="single" w:sz="4" w:space="0" w:color="auto"/>
            </w:tcBorders>
            <w:shd w:val="clear" w:color="auto" w:fill="auto"/>
            <w:vAlign w:val="center"/>
            <w:hideMark/>
          </w:tcPr>
          <w:p w14:paraId="7DBCD07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4F96B202"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134,2</w:t>
            </w:r>
          </w:p>
        </w:tc>
        <w:tc>
          <w:tcPr>
            <w:tcW w:w="1160" w:type="dxa"/>
            <w:tcBorders>
              <w:top w:val="nil"/>
              <w:left w:val="nil"/>
              <w:bottom w:val="single" w:sz="4" w:space="0" w:color="auto"/>
              <w:right w:val="single" w:sz="4" w:space="0" w:color="auto"/>
            </w:tcBorders>
            <w:shd w:val="clear" w:color="auto" w:fill="auto"/>
            <w:vAlign w:val="center"/>
            <w:hideMark/>
          </w:tcPr>
          <w:p w14:paraId="6337E0E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23,4</w:t>
            </w:r>
          </w:p>
        </w:tc>
        <w:tc>
          <w:tcPr>
            <w:tcW w:w="1400" w:type="dxa"/>
            <w:tcBorders>
              <w:top w:val="nil"/>
              <w:left w:val="nil"/>
              <w:bottom w:val="single" w:sz="4" w:space="0" w:color="auto"/>
              <w:right w:val="single" w:sz="4" w:space="0" w:color="auto"/>
            </w:tcBorders>
            <w:shd w:val="clear" w:color="auto" w:fill="auto"/>
            <w:vAlign w:val="center"/>
            <w:hideMark/>
          </w:tcPr>
          <w:p w14:paraId="71BBC02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3 139,80</w:t>
            </w:r>
          </w:p>
        </w:tc>
      </w:tr>
      <w:tr w:rsidR="00637F30" w:rsidRPr="00637F30" w14:paraId="74740323"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3B4E2B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w:t>
            </w:r>
          </w:p>
        </w:tc>
        <w:tc>
          <w:tcPr>
            <w:tcW w:w="4800" w:type="dxa"/>
            <w:tcBorders>
              <w:top w:val="nil"/>
              <w:left w:val="nil"/>
              <w:bottom w:val="single" w:sz="4" w:space="0" w:color="auto"/>
              <w:right w:val="single" w:sz="4" w:space="0" w:color="auto"/>
            </w:tcBorders>
            <w:shd w:val="clear" w:color="auto" w:fill="auto"/>
            <w:vAlign w:val="center"/>
            <w:hideMark/>
          </w:tcPr>
          <w:p w14:paraId="2D6A3264"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Металлическая сетка Φ3 Bp-100x100 мм</w:t>
            </w:r>
          </w:p>
        </w:tc>
        <w:tc>
          <w:tcPr>
            <w:tcW w:w="920" w:type="dxa"/>
            <w:tcBorders>
              <w:top w:val="nil"/>
              <w:left w:val="nil"/>
              <w:bottom w:val="single" w:sz="4" w:space="0" w:color="auto"/>
              <w:right w:val="single" w:sz="4" w:space="0" w:color="auto"/>
            </w:tcBorders>
            <w:shd w:val="clear" w:color="auto" w:fill="auto"/>
            <w:vAlign w:val="center"/>
            <w:hideMark/>
          </w:tcPr>
          <w:p w14:paraId="5E1BEAB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70092847"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134,2</w:t>
            </w:r>
          </w:p>
        </w:tc>
        <w:tc>
          <w:tcPr>
            <w:tcW w:w="1160" w:type="dxa"/>
            <w:tcBorders>
              <w:top w:val="nil"/>
              <w:left w:val="nil"/>
              <w:bottom w:val="single" w:sz="4" w:space="0" w:color="auto"/>
              <w:right w:val="single" w:sz="4" w:space="0" w:color="auto"/>
            </w:tcBorders>
            <w:shd w:val="clear" w:color="auto" w:fill="auto"/>
            <w:vAlign w:val="center"/>
            <w:hideMark/>
          </w:tcPr>
          <w:p w14:paraId="2A5B20E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1,12</w:t>
            </w:r>
          </w:p>
        </w:tc>
        <w:tc>
          <w:tcPr>
            <w:tcW w:w="1400" w:type="dxa"/>
            <w:tcBorders>
              <w:top w:val="nil"/>
              <w:left w:val="nil"/>
              <w:bottom w:val="single" w:sz="4" w:space="0" w:color="auto"/>
              <w:right w:val="single" w:sz="4" w:space="0" w:color="auto"/>
            </w:tcBorders>
            <w:shd w:val="clear" w:color="auto" w:fill="auto"/>
            <w:vAlign w:val="center"/>
            <w:hideMark/>
          </w:tcPr>
          <w:p w14:paraId="050A3A8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150,58</w:t>
            </w:r>
          </w:p>
        </w:tc>
      </w:tr>
      <w:tr w:rsidR="00637F30" w:rsidRPr="00637F30" w14:paraId="4EA835FF"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1A95B7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w:t>
            </w:r>
          </w:p>
        </w:tc>
        <w:tc>
          <w:tcPr>
            <w:tcW w:w="4800" w:type="dxa"/>
            <w:tcBorders>
              <w:top w:val="nil"/>
              <w:left w:val="nil"/>
              <w:bottom w:val="single" w:sz="4" w:space="0" w:color="auto"/>
              <w:right w:val="single" w:sz="4" w:space="0" w:color="auto"/>
            </w:tcBorders>
            <w:shd w:val="clear" w:color="auto" w:fill="auto"/>
            <w:vAlign w:val="center"/>
            <w:hideMark/>
          </w:tcPr>
          <w:p w14:paraId="7926A08B"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Устройство базальтовых шлифованных непористых накрывных элементов толщиной 50 мм, b=400 мм</w:t>
            </w:r>
          </w:p>
        </w:tc>
        <w:tc>
          <w:tcPr>
            <w:tcW w:w="920" w:type="dxa"/>
            <w:tcBorders>
              <w:top w:val="nil"/>
              <w:left w:val="nil"/>
              <w:bottom w:val="single" w:sz="4" w:space="0" w:color="auto"/>
              <w:right w:val="single" w:sz="4" w:space="0" w:color="auto"/>
            </w:tcBorders>
            <w:shd w:val="clear" w:color="auto" w:fill="auto"/>
            <w:vAlign w:val="center"/>
            <w:hideMark/>
          </w:tcPr>
          <w:p w14:paraId="59E9FD2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00A21A17"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44</w:t>
            </w:r>
          </w:p>
        </w:tc>
        <w:tc>
          <w:tcPr>
            <w:tcW w:w="1160" w:type="dxa"/>
            <w:tcBorders>
              <w:top w:val="nil"/>
              <w:left w:val="nil"/>
              <w:bottom w:val="single" w:sz="4" w:space="0" w:color="auto"/>
              <w:right w:val="single" w:sz="4" w:space="0" w:color="auto"/>
            </w:tcBorders>
            <w:shd w:val="clear" w:color="auto" w:fill="auto"/>
            <w:vAlign w:val="center"/>
            <w:hideMark/>
          </w:tcPr>
          <w:p w14:paraId="65CF920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46,74</w:t>
            </w:r>
          </w:p>
        </w:tc>
        <w:tc>
          <w:tcPr>
            <w:tcW w:w="1400" w:type="dxa"/>
            <w:tcBorders>
              <w:top w:val="nil"/>
              <w:left w:val="nil"/>
              <w:bottom w:val="single" w:sz="4" w:space="0" w:color="auto"/>
              <w:right w:val="single" w:sz="4" w:space="0" w:color="auto"/>
            </w:tcBorders>
            <w:shd w:val="clear" w:color="auto" w:fill="auto"/>
            <w:vAlign w:val="center"/>
            <w:hideMark/>
          </w:tcPr>
          <w:p w14:paraId="6723420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2 056,64</w:t>
            </w:r>
          </w:p>
        </w:tc>
      </w:tr>
      <w:tr w:rsidR="00637F30" w:rsidRPr="00637F30" w14:paraId="0CCAC863"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2C475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w:t>
            </w:r>
          </w:p>
        </w:tc>
        <w:tc>
          <w:tcPr>
            <w:tcW w:w="4800" w:type="dxa"/>
            <w:tcBorders>
              <w:top w:val="nil"/>
              <w:left w:val="nil"/>
              <w:bottom w:val="single" w:sz="4" w:space="0" w:color="auto"/>
              <w:right w:val="single" w:sz="4" w:space="0" w:color="auto"/>
            </w:tcBorders>
            <w:shd w:val="clear" w:color="auto" w:fill="auto"/>
            <w:vAlign w:val="center"/>
            <w:hideMark/>
          </w:tcPr>
          <w:p w14:paraId="0BBA7874"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Обработка швов резиновыми вставками (или согласно эластичному материалу) на 7 участках</w:t>
            </w:r>
          </w:p>
        </w:tc>
        <w:tc>
          <w:tcPr>
            <w:tcW w:w="920" w:type="dxa"/>
            <w:tcBorders>
              <w:top w:val="nil"/>
              <w:left w:val="nil"/>
              <w:bottom w:val="single" w:sz="4" w:space="0" w:color="auto"/>
              <w:right w:val="single" w:sz="4" w:space="0" w:color="auto"/>
            </w:tcBorders>
            <w:shd w:val="clear" w:color="auto" w:fill="auto"/>
            <w:vAlign w:val="center"/>
            <w:hideMark/>
          </w:tcPr>
          <w:p w14:paraId="0BABC06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пог. м</w:t>
            </w:r>
          </w:p>
        </w:tc>
        <w:tc>
          <w:tcPr>
            <w:tcW w:w="1020" w:type="dxa"/>
            <w:tcBorders>
              <w:top w:val="nil"/>
              <w:left w:val="nil"/>
              <w:bottom w:val="single" w:sz="4" w:space="0" w:color="auto"/>
              <w:right w:val="single" w:sz="4" w:space="0" w:color="auto"/>
            </w:tcBorders>
            <w:shd w:val="clear" w:color="auto" w:fill="auto"/>
            <w:vAlign w:val="center"/>
            <w:hideMark/>
          </w:tcPr>
          <w:p w14:paraId="5701D79C"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8,9</w:t>
            </w:r>
          </w:p>
        </w:tc>
        <w:tc>
          <w:tcPr>
            <w:tcW w:w="1160" w:type="dxa"/>
            <w:tcBorders>
              <w:top w:val="nil"/>
              <w:left w:val="nil"/>
              <w:bottom w:val="single" w:sz="4" w:space="0" w:color="auto"/>
              <w:right w:val="single" w:sz="4" w:space="0" w:color="auto"/>
            </w:tcBorders>
            <w:shd w:val="clear" w:color="auto" w:fill="auto"/>
            <w:vAlign w:val="center"/>
            <w:hideMark/>
          </w:tcPr>
          <w:p w14:paraId="7CB9567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5,53</w:t>
            </w:r>
          </w:p>
        </w:tc>
        <w:tc>
          <w:tcPr>
            <w:tcW w:w="1400" w:type="dxa"/>
            <w:tcBorders>
              <w:top w:val="nil"/>
              <w:left w:val="nil"/>
              <w:bottom w:val="single" w:sz="4" w:space="0" w:color="auto"/>
              <w:right w:val="single" w:sz="4" w:space="0" w:color="auto"/>
            </w:tcBorders>
            <w:shd w:val="clear" w:color="auto" w:fill="auto"/>
            <w:vAlign w:val="center"/>
            <w:hideMark/>
          </w:tcPr>
          <w:p w14:paraId="6D37B29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49,18</w:t>
            </w:r>
          </w:p>
        </w:tc>
      </w:tr>
      <w:tr w:rsidR="00637F30" w:rsidRPr="00637F30" w14:paraId="3191ACE6" w14:textId="77777777" w:rsidTr="00637F30">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A7631BD"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035F0D36" w14:textId="77777777" w:rsidR="00637F30" w:rsidRPr="00637F30" w:rsidRDefault="00637F30" w:rsidP="00637F30">
            <w:pPr>
              <w:spacing w:after="0" w:line="240" w:lineRule="auto"/>
              <w:rPr>
                <w:rFonts w:ascii="Arial" w:eastAsia="Times New Roman" w:hAnsi="Arial" w:cs="Arial"/>
                <w:b/>
                <w:bCs/>
                <w:color w:val="000000"/>
                <w:lang w:eastAsia="ru-RU"/>
              </w:rPr>
            </w:pPr>
            <w:r w:rsidRPr="00637F30">
              <w:rPr>
                <w:rFonts w:ascii="Arial" w:eastAsia="Times New Roman" w:hAnsi="Arial" w:cs="Arial"/>
                <w:b/>
                <w:bCs/>
                <w:color w:val="000000"/>
                <w:lang w:eastAsia="ru-RU"/>
              </w:rPr>
              <w:t>Входной узел</w:t>
            </w:r>
          </w:p>
        </w:tc>
        <w:tc>
          <w:tcPr>
            <w:tcW w:w="920" w:type="dxa"/>
            <w:tcBorders>
              <w:top w:val="nil"/>
              <w:left w:val="nil"/>
              <w:bottom w:val="single" w:sz="4" w:space="0" w:color="auto"/>
              <w:right w:val="single" w:sz="4" w:space="0" w:color="auto"/>
            </w:tcBorders>
            <w:shd w:val="clear" w:color="auto" w:fill="auto"/>
            <w:vAlign w:val="center"/>
            <w:hideMark/>
          </w:tcPr>
          <w:p w14:paraId="708A7328"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0A70BB9F" w14:textId="77777777" w:rsidR="00637F30" w:rsidRPr="00637F30" w:rsidRDefault="00637F30" w:rsidP="00637F30">
            <w:pPr>
              <w:spacing w:after="0" w:line="240" w:lineRule="auto"/>
              <w:jc w:val="right"/>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21DA806E"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567DC23E"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r>
      <w:tr w:rsidR="00637F30" w:rsidRPr="00637F30" w14:paraId="3E685302"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CA2CE5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4800" w:type="dxa"/>
            <w:tcBorders>
              <w:top w:val="nil"/>
              <w:left w:val="nil"/>
              <w:bottom w:val="single" w:sz="4" w:space="0" w:color="auto"/>
              <w:right w:val="single" w:sz="4" w:space="0" w:color="auto"/>
            </w:tcBorders>
            <w:shd w:val="clear" w:color="auto" w:fill="auto"/>
            <w:vAlign w:val="center"/>
            <w:hideMark/>
          </w:tcPr>
          <w:p w14:paraId="4CD3CBAE"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Облицовка стен входного узла шлифованными непористыми базальтовыми плитами толщиной 40 мм</w:t>
            </w:r>
          </w:p>
        </w:tc>
        <w:tc>
          <w:tcPr>
            <w:tcW w:w="920" w:type="dxa"/>
            <w:tcBorders>
              <w:top w:val="nil"/>
              <w:left w:val="nil"/>
              <w:bottom w:val="single" w:sz="4" w:space="0" w:color="auto"/>
              <w:right w:val="single" w:sz="4" w:space="0" w:color="auto"/>
            </w:tcBorders>
            <w:shd w:val="clear" w:color="auto" w:fill="auto"/>
            <w:vAlign w:val="center"/>
            <w:hideMark/>
          </w:tcPr>
          <w:p w14:paraId="7439C2C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66F13935"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3,2</w:t>
            </w:r>
          </w:p>
        </w:tc>
        <w:tc>
          <w:tcPr>
            <w:tcW w:w="1160" w:type="dxa"/>
            <w:tcBorders>
              <w:top w:val="nil"/>
              <w:left w:val="nil"/>
              <w:bottom w:val="single" w:sz="4" w:space="0" w:color="auto"/>
              <w:right w:val="single" w:sz="4" w:space="0" w:color="auto"/>
            </w:tcBorders>
            <w:shd w:val="clear" w:color="auto" w:fill="auto"/>
            <w:vAlign w:val="center"/>
            <w:hideMark/>
          </w:tcPr>
          <w:p w14:paraId="4F2C910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24,77</w:t>
            </w:r>
          </w:p>
        </w:tc>
        <w:tc>
          <w:tcPr>
            <w:tcW w:w="1400" w:type="dxa"/>
            <w:tcBorders>
              <w:top w:val="nil"/>
              <w:left w:val="nil"/>
              <w:bottom w:val="single" w:sz="4" w:space="0" w:color="auto"/>
              <w:right w:val="single" w:sz="4" w:space="0" w:color="auto"/>
            </w:tcBorders>
            <w:shd w:val="clear" w:color="auto" w:fill="auto"/>
            <w:vAlign w:val="center"/>
            <w:hideMark/>
          </w:tcPr>
          <w:p w14:paraId="7BC48D2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79,28</w:t>
            </w:r>
          </w:p>
        </w:tc>
      </w:tr>
      <w:tr w:rsidR="00637F30" w:rsidRPr="00637F30" w14:paraId="510E63FE"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4549F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w:t>
            </w:r>
          </w:p>
        </w:tc>
        <w:tc>
          <w:tcPr>
            <w:tcW w:w="4800" w:type="dxa"/>
            <w:tcBorders>
              <w:top w:val="nil"/>
              <w:left w:val="nil"/>
              <w:bottom w:val="single" w:sz="4" w:space="0" w:color="auto"/>
              <w:right w:val="single" w:sz="4" w:space="0" w:color="auto"/>
            </w:tcBorders>
            <w:shd w:val="clear" w:color="auto" w:fill="auto"/>
            <w:vAlign w:val="center"/>
            <w:hideMark/>
          </w:tcPr>
          <w:p w14:paraId="54338B8E"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Металлическая сетка Φ3 Bp-100x100 мм</w:t>
            </w:r>
          </w:p>
        </w:tc>
        <w:tc>
          <w:tcPr>
            <w:tcW w:w="920" w:type="dxa"/>
            <w:tcBorders>
              <w:top w:val="nil"/>
              <w:left w:val="nil"/>
              <w:bottom w:val="single" w:sz="4" w:space="0" w:color="auto"/>
              <w:right w:val="single" w:sz="4" w:space="0" w:color="auto"/>
            </w:tcBorders>
            <w:shd w:val="clear" w:color="auto" w:fill="auto"/>
            <w:vAlign w:val="center"/>
            <w:hideMark/>
          </w:tcPr>
          <w:p w14:paraId="587DA5F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6754FDB3"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3,2</w:t>
            </w:r>
          </w:p>
        </w:tc>
        <w:tc>
          <w:tcPr>
            <w:tcW w:w="1160" w:type="dxa"/>
            <w:tcBorders>
              <w:top w:val="nil"/>
              <w:left w:val="nil"/>
              <w:bottom w:val="single" w:sz="4" w:space="0" w:color="auto"/>
              <w:right w:val="single" w:sz="4" w:space="0" w:color="auto"/>
            </w:tcBorders>
            <w:shd w:val="clear" w:color="auto" w:fill="auto"/>
            <w:vAlign w:val="center"/>
            <w:hideMark/>
          </w:tcPr>
          <w:p w14:paraId="4295975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1,12</w:t>
            </w:r>
          </w:p>
        </w:tc>
        <w:tc>
          <w:tcPr>
            <w:tcW w:w="1400" w:type="dxa"/>
            <w:tcBorders>
              <w:top w:val="nil"/>
              <w:left w:val="nil"/>
              <w:bottom w:val="single" w:sz="4" w:space="0" w:color="auto"/>
              <w:right w:val="single" w:sz="4" w:space="0" w:color="auto"/>
            </w:tcBorders>
            <w:shd w:val="clear" w:color="auto" w:fill="auto"/>
            <w:vAlign w:val="center"/>
            <w:hideMark/>
          </w:tcPr>
          <w:p w14:paraId="7FDCB4B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3,59</w:t>
            </w:r>
          </w:p>
        </w:tc>
      </w:tr>
      <w:tr w:rsidR="00637F30" w:rsidRPr="00637F30" w14:paraId="0F6F0BBD"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01EDD1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w:t>
            </w:r>
          </w:p>
        </w:tc>
        <w:tc>
          <w:tcPr>
            <w:tcW w:w="4800" w:type="dxa"/>
            <w:tcBorders>
              <w:top w:val="nil"/>
              <w:left w:val="nil"/>
              <w:bottom w:val="single" w:sz="4" w:space="0" w:color="auto"/>
              <w:right w:val="single" w:sz="4" w:space="0" w:color="auto"/>
            </w:tcBorders>
            <w:shd w:val="clear" w:color="auto" w:fill="auto"/>
            <w:vAlign w:val="center"/>
            <w:hideMark/>
          </w:tcPr>
          <w:p w14:paraId="2B13AE31"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Устройство шлифованных непористых базальтовых накрывных элементов толщиной 50 мм, b=300 мм</w:t>
            </w:r>
          </w:p>
        </w:tc>
        <w:tc>
          <w:tcPr>
            <w:tcW w:w="920" w:type="dxa"/>
            <w:tcBorders>
              <w:top w:val="nil"/>
              <w:left w:val="nil"/>
              <w:bottom w:val="single" w:sz="4" w:space="0" w:color="auto"/>
              <w:right w:val="single" w:sz="4" w:space="0" w:color="auto"/>
            </w:tcBorders>
            <w:shd w:val="clear" w:color="auto" w:fill="auto"/>
            <w:vAlign w:val="center"/>
            <w:hideMark/>
          </w:tcPr>
          <w:p w14:paraId="2D0E5F8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1B745E38"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0,7</w:t>
            </w:r>
          </w:p>
        </w:tc>
        <w:tc>
          <w:tcPr>
            <w:tcW w:w="1160" w:type="dxa"/>
            <w:tcBorders>
              <w:top w:val="nil"/>
              <w:left w:val="nil"/>
              <w:bottom w:val="single" w:sz="4" w:space="0" w:color="auto"/>
              <w:right w:val="single" w:sz="4" w:space="0" w:color="auto"/>
            </w:tcBorders>
            <w:shd w:val="clear" w:color="auto" w:fill="auto"/>
            <w:vAlign w:val="center"/>
            <w:hideMark/>
          </w:tcPr>
          <w:p w14:paraId="5A4F547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46,91</w:t>
            </w:r>
          </w:p>
        </w:tc>
        <w:tc>
          <w:tcPr>
            <w:tcW w:w="1400" w:type="dxa"/>
            <w:tcBorders>
              <w:top w:val="nil"/>
              <w:left w:val="nil"/>
              <w:bottom w:val="single" w:sz="4" w:space="0" w:color="auto"/>
              <w:right w:val="single" w:sz="4" w:space="0" w:color="auto"/>
            </w:tcBorders>
            <w:shd w:val="clear" w:color="auto" w:fill="auto"/>
            <w:vAlign w:val="center"/>
            <w:hideMark/>
          </w:tcPr>
          <w:p w14:paraId="30678BE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32,83</w:t>
            </w:r>
          </w:p>
        </w:tc>
      </w:tr>
      <w:tr w:rsidR="00637F30" w:rsidRPr="00637F30" w14:paraId="68556BC9" w14:textId="77777777" w:rsidTr="00637F30">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2221DF0"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61E35694" w14:textId="77777777" w:rsidR="00637F30" w:rsidRPr="00637F30" w:rsidRDefault="00637F30" w:rsidP="00637F30">
            <w:pPr>
              <w:spacing w:after="0" w:line="240" w:lineRule="auto"/>
              <w:rPr>
                <w:rFonts w:ascii="Arial" w:eastAsia="Times New Roman" w:hAnsi="Arial" w:cs="Arial"/>
                <w:b/>
                <w:bCs/>
                <w:color w:val="000000"/>
                <w:lang w:eastAsia="ru-RU"/>
              </w:rPr>
            </w:pPr>
            <w:r w:rsidRPr="00637F30">
              <w:rPr>
                <w:rFonts w:ascii="Arial" w:eastAsia="Times New Roman" w:hAnsi="Arial" w:cs="Arial"/>
                <w:b/>
                <w:bCs/>
                <w:color w:val="000000"/>
                <w:lang w:eastAsia="ru-RU"/>
              </w:rPr>
              <w:t>Памятник</w:t>
            </w:r>
          </w:p>
        </w:tc>
        <w:tc>
          <w:tcPr>
            <w:tcW w:w="920" w:type="dxa"/>
            <w:tcBorders>
              <w:top w:val="nil"/>
              <w:left w:val="nil"/>
              <w:bottom w:val="single" w:sz="4" w:space="0" w:color="auto"/>
              <w:right w:val="single" w:sz="4" w:space="0" w:color="auto"/>
            </w:tcBorders>
            <w:shd w:val="clear" w:color="auto" w:fill="auto"/>
            <w:vAlign w:val="center"/>
            <w:hideMark/>
          </w:tcPr>
          <w:p w14:paraId="697D5629"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085F6067" w14:textId="77777777" w:rsidR="00637F30" w:rsidRPr="00637F30" w:rsidRDefault="00637F30" w:rsidP="00637F30">
            <w:pPr>
              <w:spacing w:after="0" w:line="240" w:lineRule="auto"/>
              <w:jc w:val="right"/>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4E020C69"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3FA2EC70"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r>
      <w:tr w:rsidR="00637F30" w:rsidRPr="00637F30" w14:paraId="097606BE"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014FBD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4800" w:type="dxa"/>
            <w:tcBorders>
              <w:top w:val="nil"/>
              <w:left w:val="nil"/>
              <w:bottom w:val="single" w:sz="4" w:space="0" w:color="auto"/>
              <w:right w:val="single" w:sz="4" w:space="0" w:color="auto"/>
            </w:tcBorders>
            <w:shd w:val="clear" w:color="auto" w:fill="auto"/>
            <w:vAlign w:val="center"/>
            <w:hideMark/>
          </w:tcPr>
          <w:p w14:paraId="300DA685"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Очистка и промывка памятника, входного узла и ограждений с их основаниями</w:t>
            </w:r>
          </w:p>
        </w:tc>
        <w:tc>
          <w:tcPr>
            <w:tcW w:w="920" w:type="dxa"/>
            <w:tcBorders>
              <w:top w:val="nil"/>
              <w:left w:val="nil"/>
              <w:bottom w:val="single" w:sz="4" w:space="0" w:color="auto"/>
              <w:right w:val="single" w:sz="4" w:space="0" w:color="auto"/>
            </w:tcBorders>
            <w:shd w:val="clear" w:color="auto" w:fill="auto"/>
            <w:vAlign w:val="center"/>
            <w:hideMark/>
          </w:tcPr>
          <w:p w14:paraId="16BA002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78A3B439"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292</w:t>
            </w:r>
          </w:p>
        </w:tc>
        <w:tc>
          <w:tcPr>
            <w:tcW w:w="1160" w:type="dxa"/>
            <w:tcBorders>
              <w:top w:val="nil"/>
              <w:left w:val="nil"/>
              <w:bottom w:val="single" w:sz="4" w:space="0" w:color="auto"/>
              <w:right w:val="single" w:sz="4" w:space="0" w:color="auto"/>
            </w:tcBorders>
            <w:shd w:val="clear" w:color="auto" w:fill="auto"/>
            <w:vAlign w:val="center"/>
            <w:hideMark/>
          </w:tcPr>
          <w:p w14:paraId="3B45DE6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2,85</w:t>
            </w:r>
          </w:p>
        </w:tc>
        <w:tc>
          <w:tcPr>
            <w:tcW w:w="1400" w:type="dxa"/>
            <w:tcBorders>
              <w:top w:val="nil"/>
              <w:left w:val="nil"/>
              <w:bottom w:val="single" w:sz="4" w:space="0" w:color="auto"/>
              <w:right w:val="single" w:sz="4" w:space="0" w:color="auto"/>
            </w:tcBorders>
            <w:shd w:val="clear" w:color="auto" w:fill="auto"/>
            <w:vAlign w:val="center"/>
            <w:hideMark/>
          </w:tcPr>
          <w:p w14:paraId="0272CED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832,87</w:t>
            </w:r>
          </w:p>
        </w:tc>
      </w:tr>
      <w:tr w:rsidR="00637F30" w:rsidRPr="00637F30" w14:paraId="01E74570" w14:textId="77777777" w:rsidTr="00637F30">
        <w:trPr>
          <w:trHeight w:val="11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FED6B7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w:t>
            </w:r>
          </w:p>
        </w:tc>
        <w:tc>
          <w:tcPr>
            <w:tcW w:w="4800" w:type="dxa"/>
            <w:tcBorders>
              <w:top w:val="nil"/>
              <w:left w:val="nil"/>
              <w:bottom w:val="single" w:sz="4" w:space="0" w:color="auto"/>
              <w:right w:val="single" w:sz="4" w:space="0" w:color="auto"/>
            </w:tcBorders>
            <w:shd w:val="clear" w:color="auto" w:fill="auto"/>
            <w:vAlign w:val="center"/>
            <w:hideMark/>
          </w:tcPr>
          <w:p w14:paraId="223F6BF1"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Восстановление отколовшихся и разрушенных облицовочных плит памятника имеющимися на месте фрагментами, включая связующий раствор</w:t>
            </w:r>
          </w:p>
        </w:tc>
        <w:tc>
          <w:tcPr>
            <w:tcW w:w="920" w:type="dxa"/>
            <w:tcBorders>
              <w:top w:val="nil"/>
              <w:left w:val="nil"/>
              <w:bottom w:val="single" w:sz="4" w:space="0" w:color="auto"/>
              <w:right w:val="single" w:sz="4" w:space="0" w:color="auto"/>
            </w:tcBorders>
            <w:shd w:val="clear" w:color="auto" w:fill="auto"/>
            <w:vAlign w:val="center"/>
            <w:hideMark/>
          </w:tcPr>
          <w:p w14:paraId="761CB2F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460B591B"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2,3</w:t>
            </w:r>
          </w:p>
        </w:tc>
        <w:tc>
          <w:tcPr>
            <w:tcW w:w="1160" w:type="dxa"/>
            <w:tcBorders>
              <w:top w:val="nil"/>
              <w:left w:val="nil"/>
              <w:bottom w:val="single" w:sz="4" w:space="0" w:color="auto"/>
              <w:right w:val="single" w:sz="4" w:space="0" w:color="auto"/>
            </w:tcBorders>
            <w:shd w:val="clear" w:color="auto" w:fill="auto"/>
            <w:vAlign w:val="center"/>
            <w:hideMark/>
          </w:tcPr>
          <w:p w14:paraId="3C66441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21,41</w:t>
            </w:r>
          </w:p>
        </w:tc>
        <w:tc>
          <w:tcPr>
            <w:tcW w:w="1400" w:type="dxa"/>
            <w:tcBorders>
              <w:top w:val="nil"/>
              <w:left w:val="nil"/>
              <w:bottom w:val="single" w:sz="4" w:space="0" w:color="auto"/>
              <w:right w:val="single" w:sz="4" w:space="0" w:color="auto"/>
            </w:tcBorders>
            <w:shd w:val="clear" w:color="auto" w:fill="auto"/>
            <w:vAlign w:val="center"/>
            <w:hideMark/>
          </w:tcPr>
          <w:p w14:paraId="3A4EF3A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49,24</w:t>
            </w:r>
          </w:p>
        </w:tc>
      </w:tr>
      <w:tr w:rsidR="00637F30" w:rsidRPr="00637F30" w14:paraId="71B93907" w14:textId="77777777" w:rsidTr="00637F30">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05F8A65"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lastRenderedPageBreak/>
              <w:t> </w:t>
            </w:r>
          </w:p>
        </w:tc>
        <w:tc>
          <w:tcPr>
            <w:tcW w:w="4800" w:type="dxa"/>
            <w:tcBorders>
              <w:top w:val="nil"/>
              <w:left w:val="nil"/>
              <w:bottom w:val="single" w:sz="4" w:space="0" w:color="auto"/>
              <w:right w:val="single" w:sz="4" w:space="0" w:color="auto"/>
            </w:tcBorders>
            <w:shd w:val="clear" w:color="auto" w:fill="auto"/>
            <w:vAlign w:val="center"/>
            <w:hideMark/>
          </w:tcPr>
          <w:p w14:paraId="0C4CFAB8" w14:textId="77777777" w:rsidR="00637F30" w:rsidRPr="00637F30" w:rsidRDefault="00637F30" w:rsidP="00637F30">
            <w:pPr>
              <w:spacing w:after="0" w:line="240" w:lineRule="auto"/>
              <w:rPr>
                <w:rFonts w:ascii="Arial" w:eastAsia="Times New Roman" w:hAnsi="Arial" w:cs="Arial"/>
                <w:b/>
                <w:bCs/>
                <w:color w:val="000000"/>
                <w:lang w:eastAsia="ru-RU"/>
              </w:rPr>
            </w:pPr>
            <w:r w:rsidRPr="00637F30">
              <w:rPr>
                <w:rFonts w:ascii="Arial" w:eastAsia="Times New Roman" w:hAnsi="Arial" w:cs="Arial"/>
                <w:b/>
                <w:bCs/>
                <w:color w:val="000000"/>
                <w:lang w:eastAsia="ru-RU"/>
              </w:rPr>
              <w:t>Земляные работы</w:t>
            </w:r>
          </w:p>
        </w:tc>
        <w:tc>
          <w:tcPr>
            <w:tcW w:w="920" w:type="dxa"/>
            <w:tcBorders>
              <w:top w:val="nil"/>
              <w:left w:val="nil"/>
              <w:bottom w:val="single" w:sz="4" w:space="0" w:color="auto"/>
              <w:right w:val="single" w:sz="4" w:space="0" w:color="auto"/>
            </w:tcBorders>
            <w:shd w:val="clear" w:color="auto" w:fill="auto"/>
            <w:vAlign w:val="center"/>
            <w:hideMark/>
          </w:tcPr>
          <w:p w14:paraId="003B2DE7"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795CAE36" w14:textId="77777777" w:rsidR="00637F30" w:rsidRPr="00637F30" w:rsidRDefault="00637F30" w:rsidP="00637F30">
            <w:pPr>
              <w:spacing w:after="0" w:line="240" w:lineRule="auto"/>
              <w:jc w:val="right"/>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73944FC4"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1BC50E10"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r>
      <w:tr w:rsidR="00637F30" w:rsidRPr="00637F30" w14:paraId="70AEB47A"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9CDAAB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4800" w:type="dxa"/>
            <w:tcBorders>
              <w:top w:val="nil"/>
              <w:left w:val="nil"/>
              <w:bottom w:val="single" w:sz="4" w:space="0" w:color="auto"/>
              <w:right w:val="single" w:sz="4" w:space="0" w:color="auto"/>
            </w:tcBorders>
            <w:shd w:val="clear" w:color="auto" w:fill="auto"/>
            <w:vAlign w:val="center"/>
            <w:hideMark/>
          </w:tcPr>
          <w:p w14:paraId="121C15C4"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Пересадка существующих ценных деревьев и кустарников с сохранением корневой системы</w:t>
            </w:r>
          </w:p>
        </w:tc>
        <w:tc>
          <w:tcPr>
            <w:tcW w:w="920" w:type="dxa"/>
            <w:tcBorders>
              <w:top w:val="nil"/>
              <w:left w:val="nil"/>
              <w:bottom w:val="single" w:sz="4" w:space="0" w:color="auto"/>
              <w:right w:val="single" w:sz="4" w:space="0" w:color="auto"/>
            </w:tcBorders>
            <w:shd w:val="clear" w:color="auto" w:fill="auto"/>
            <w:vAlign w:val="center"/>
            <w:hideMark/>
          </w:tcPr>
          <w:p w14:paraId="5A7BB26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56780E15"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10</w:t>
            </w:r>
          </w:p>
        </w:tc>
        <w:tc>
          <w:tcPr>
            <w:tcW w:w="1160" w:type="dxa"/>
            <w:tcBorders>
              <w:top w:val="nil"/>
              <w:left w:val="nil"/>
              <w:bottom w:val="single" w:sz="4" w:space="0" w:color="auto"/>
              <w:right w:val="single" w:sz="4" w:space="0" w:color="auto"/>
            </w:tcBorders>
            <w:shd w:val="clear" w:color="auto" w:fill="auto"/>
            <w:vAlign w:val="center"/>
            <w:hideMark/>
          </w:tcPr>
          <w:p w14:paraId="56C10E5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4,49</w:t>
            </w:r>
          </w:p>
        </w:tc>
        <w:tc>
          <w:tcPr>
            <w:tcW w:w="1400" w:type="dxa"/>
            <w:tcBorders>
              <w:top w:val="nil"/>
              <w:left w:val="nil"/>
              <w:bottom w:val="single" w:sz="4" w:space="0" w:color="auto"/>
              <w:right w:val="single" w:sz="4" w:space="0" w:color="auto"/>
            </w:tcBorders>
            <w:shd w:val="clear" w:color="auto" w:fill="auto"/>
            <w:vAlign w:val="center"/>
            <w:hideMark/>
          </w:tcPr>
          <w:p w14:paraId="47505A8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44,9</w:t>
            </w:r>
          </w:p>
        </w:tc>
      </w:tr>
      <w:tr w:rsidR="00637F30" w:rsidRPr="00637F30" w14:paraId="6DC34961"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94EA3A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w:t>
            </w:r>
          </w:p>
        </w:tc>
        <w:tc>
          <w:tcPr>
            <w:tcW w:w="4800" w:type="dxa"/>
            <w:tcBorders>
              <w:top w:val="nil"/>
              <w:left w:val="nil"/>
              <w:bottom w:val="single" w:sz="4" w:space="0" w:color="auto"/>
              <w:right w:val="single" w:sz="4" w:space="0" w:color="auto"/>
            </w:tcBorders>
            <w:shd w:val="clear" w:color="auto" w:fill="auto"/>
            <w:vAlign w:val="center"/>
            <w:hideMark/>
          </w:tcPr>
          <w:p w14:paraId="58EA31B0"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Расстилание накопленного растительного грунта на газонах с добавлением 20% нового грунта</w:t>
            </w:r>
          </w:p>
        </w:tc>
        <w:tc>
          <w:tcPr>
            <w:tcW w:w="920" w:type="dxa"/>
            <w:tcBorders>
              <w:top w:val="nil"/>
              <w:left w:val="nil"/>
              <w:bottom w:val="single" w:sz="4" w:space="0" w:color="auto"/>
              <w:right w:val="single" w:sz="4" w:space="0" w:color="auto"/>
            </w:tcBorders>
            <w:shd w:val="clear" w:color="auto" w:fill="auto"/>
            <w:vAlign w:val="center"/>
            <w:hideMark/>
          </w:tcPr>
          <w:p w14:paraId="2B8100E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0F0D9C0E"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12,4</w:t>
            </w:r>
          </w:p>
        </w:tc>
        <w:tc>
          <w:tcPr>
            <w:tcW w:w="1160" w:type="dxa"/>
            <w:tcBorders>
              <w:top w:val="nil"/>
              <w:left w:val="nil"/>
              <w:bottom w:val="single" w:sz="4" w:space="0" w:color="auto"/>
              <w:right w:val="single" w:sz="4" w:space="0" w:color="auto"/>
            </w:tcBorders>
            <w:shd w:val="clear" w:color="auto" w:fill="auto"/>
            <w:vAlign w:val="center"/>
            <w:hideMark/>
          </w:tcPr>
          <w:p w14:paraId="182886A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3,55</w:t>
            </w:r>
          </w:p>
        </w:tc>
        <w:tc>
          <w:tcPr>
            <w:tcW w:w="1400" w:type="dxa"/>
            <w:tcBorders>
              <w:top w:val="nil"/>
              <w:left w:val="nil"/>
              <w:bottom w:val="single" w:sz="4" w:space="0" w:color="auto"/>
              <w:right w:val="single" w:sz="4" w:space="0" w:color="auto"/>
            </w:tcBorders>
            <w:shd w:val="clear" w:color="auto" w:fill="auto"/>
            <w:vAlign w:val="center"/>
            <w:hideMark/>
          </w:tcPr>
          <w:p w14:paraId="65C265A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44</w:t>
            </w:r>
          </w:p>
        </w:tc>
      </w:tr>
      <w:tr w:rsidR="00637F30" w:rsidRPr="00637F30" w14:paraId="07B1B3BD"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7E2FC8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w:t>
            </w:r>
          </w:p>
        </w:tc>
        <w:tc>
          <w:tcPr>
            <w:tcW w:w="4800" w:type="dxa"/>
            <w:tcBorders>
              <w:top w:val="nil"/>
              <w:left w:val="nil"/>
              <w:bottom w:val="single" w:sz="4" w:space="0" w:color="auto"/>
              <w:right w:val="single" w:sz="4" w:space="0" w:color="auto"/>
            </w:tcBorders>
            <w:shd w:val="clear" w:color="auto" w:fill="auto"/>
            <w:vAlign w:val="center"/>
            <w:hideMark/>
          </w:tcPr>
          <w:p w14:paraId="59FED5A1"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Погрузка и вывоз накопленного грунта на 7 км</w:t>
            </w:r>
          </w:p>
        </w:tc>
        <w:tc>
          <w:tcPr>
            <w:tcW w:w="920" w:type="dxa"/>
            <w:tcBorders>
              <w:top w:val="nil"/>
              <w:left w:val="nil"/>
              <w:bottom w:val="single" w:sz="4" w:space="0" w:color="auto"/>
              <w:right w:val="single" w:sz="4" w:space="0" w:color="auto"/>
            </w:tcBorders>
            <w:shd w:val="clear" w:color="auto" w:fill="auto"/>
            <w:vAlign w:val="center"/>
            <w:hideMark/>
          </w:tcPr>
          <w:p w14:paraId="205674C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т</w:t>
            </w:r>
          </w:p>
        </w:tc>
        <w:tc>
          <w:tcPr>
            <w:tcW w:w="1020" w:type="dxa"/>
            <w:tcBorders>
              <w:top w:val="nil"/>
              <w:left w:val="nil"/>
              <w:bottom w:val="single" w:sz="4" w:space="0" w:color="auto"/>
              <w:right w:val="single" w:sz="4" w:space="0" w:color="auto"/>
            </w:tcBorders>
            <w:shd w:val="clear" w:color="auto" w:fill="auto"/>
            <w:vAlign w:val="center"/>
            <w:hideMark/>
          </w:tcPr>
          <w:p w14:paraId="2FCBCB38"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14,4</w:t>
            </w:r>
          </w:p>
        </w:tc>
        <w:tc>
          <w:tcPr>
            <w:tcW w:w="1160" w:type="dxa"/>
            <w:tcBorders>
              <w:top w:val="nil"/>
              <w:left w:val="nil"/>
              <w:bottom w:val="single" w:sz="4" w:space="0" w:color="auto"/>
              <w:right w:val="single" w:sz="4" w:space="0" w:color="auto"/>
            </w:tcBorders>
            <w:shd w:val="clear" w:color="auto" w:fill="auto"/>
            <w:vAlign w:val="center"/>
            <w:hideMark/>
          </w:tcPr>
          <w:p w14:paraId="383FE8A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2,98</w:t>
            </w:r>
          </w:p>
        </w:tc>
        <w:tc>
          <w:tcPr>
            <w:tcW w:w="1400" w:type="dxa"/>
            <w:tcBorders>
              <w:top w:val="nil"/>
              <w:left w:val="nil"/>
              <w:bottom w:val="single" w:sz="4" w:space="0" w:color="auto"/>
              <w:right w:val="single" w:sz="4" w:space="0" w:color="auto"/>
            </w:tcBorders>
            <w:shd w:val="clear" w:color="auto" w:fill="auto"/>
            <w:vAlign w:val="center"/>
            <w:hideMark/>
          </w:tcPr>
          <w:p w14:paraId="06CD292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42,86</w:t>
            </w:r>
          </w:p>
        </w:tc>
      </w:tr>
      <w:tr w:rsidR="00637F30" w:rsidRPr="00637F30" w14:paraId="6BFB6C67" w14:textId="77777777" w:rsidTr="00637F30">
        <w:trPr>
          <w:trHeight w:val="6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7490DF6"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58A967F7" w14:textId="77777777" w:rsidR="00637F30" w:rsidRPr="00637F30" w:rsidRDefault="00637F30" w:rsidP="00637F30">
            <w:pPr>
              <w:spacing w:after="0" w:line="240" w:lineRule="auto"/>
              <w:rPr>
                <w:rFonts w:ascii="Arial" w:eastAsia="Times New Roman" w:hAnsi="Arial" w:cs="Arial"/>
                <w:b/>
                <w:bCs/>
                <w:color w:val="000000"/>
                <w:lang w:eastAsia="ru-RU"/>
              </w:rPr>
            </w:pPr>
            <w:r w:rsidRPr="00637F30">
              <w:rPr>
                <w:rFonts w:ascii="Arial" w:eastAsia="Times New Roman" w:hAnsi="Arial" w:cs="Arial"/>
                <w:b/>
                <w:bCs/>
                <w:color w:val="000000"/>
                <w:lang w:eastAsia="ru-RU"/>
              </w:rPr>
              <w:t>Малые архитектурные формы и прочие работы</w:t>
            </w:r>
          </w:p>
        </w:tc>
        <w:tc>
          <w:tcPr>
            <w:tcW w:w="920" w:type="dxa"/>
            <w:tcBorders>
              <w:top w:val="nil"/>
              <w:left w:val="nil"/>
              <w:bottom w:val="single" w:sz="4" w:space="0" w:color="auto"/>
              <w:right w:val="single" w:sz="4" w:space="0" w:color="auto"/>
            </w:tcBorders>
            <w:shd w:val="clear" w:color="auto" w:fill="auto"/>
            <w:vAlign w:val="center"/>
            <w:hideMark/>
          </w:tcPr>
          <w:p w14:paraId="76064126"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68FE4783" w14:textId="77777777" w:rsidR="00637F30" w:rsidRPr="00637F30" w:rsidRDefault="00637F30" w:rsidP="00637F30">
            <w:pPr>
              <w:spacing w:after="0" w:line="240" w:lineRule="auto"/>
              <w:jc w:val="right"/>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7E0A5E67"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6ED4923F"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r>
      <w:tr w:rsidR="00637F30" w:rsidRPr="00637F30" w14:paraId="5687FD6D"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77A8C7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4800" w:type="dxa"/>
            <w:tcBorders>
              <w:top w:val="nil"/>
              <w:left w:val="nil"/>
              <w:bottom w:val="single" w:sz="4" w:space="0" w:color="auto"/>
              <w:right w:val="single" w:sz="4" w:space="0" w:color="auto"/>
            </w:tcBorders>
            <w:shd w:val="clear" w:color="auto" w:fill="auto"/>
            <w:vAlign w:val="center"/>
            <w:hideMark/>
          </w:tcPr>
          <w:p w14:paraId="236AFA4F"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Окраска сохраняемых металлических элементов на территории</w:t>
            </w:r>
          </w:p>
        </w:tc>
        <w:tc>
          <w:tcPr>
            <w:tcW w:w="920" w:type="dxa"/>
            <w:tcBorders>
              <w:top w:val="nil"/>
              <w:left w:val="nil"/>
              <w:bottom w:val="single" w:sz="4" w:space="0" w:color="auto"/>
              <w:right w:val="single" w:sz="4" w:space="0" w:color="auto"/>
            </w:tcBorders>
            <w:shd w:val="clear" w:color="auto" w:fill="auto"/>
            <w:vAlign w:val="center"/>
            <w:hideMark/>
          </w:tcPr>
          <w:p w14:paraId="5A117D1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6BF7E33E"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6,4</w:t>
            </w:r>
          </w:p>
        </w:tc>
        <w:tc>
          <w:tcPr>
            <w:tcW w:w="1160" w:type="dxa"/>
            <w:tcBorders>
              <w:top w:val="nil"/>
              <w:left w:val="nil"/>
              <w:bottom w:val="single" w:sz="4" w:space="0" w:color="auto"/>
              <w:right w:val="single" w:sz="4" w:space="0" w:color="auto"/>
            </w:tcBorders>
            <w:shd w:val="clear" w:color="auto" w:fill="auto"/>
            <w:vAlign w:val="center"/>
            <w:hideMark/>
          </w:tcPr>
          <w:p w14:paraId="1FD5BB3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1,7</w:t>
            </w:r>
          </w:p>
        </w:tc>
        <w:tc>
          <w:tcPr>
            <w:tcW w:w="1400" w:type="dxa"/>
            <w:tcBorders>
              <w:top w:val="nil"/>
              <w:left w:val="nil"/>
              <w:bottom w:val="single" w:sz="4" w:space="0" w:color="auto"/>
              <w:right w:val="single" w:sz="4" w:space="0" w:color="auto"/>
            </w:tcBorders>
            <w:shd w:val="clear" w:color="auto" w:fill="auto"/>
            <w:vAlign w:val="center"/>
            <w:hideMark/>
          </w:tcPr>
          <w:p w14:paraId="657BB97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10,9</w:t>
            </w:r>
          </w:p>
        </w:tc>
      </w:tr>
      <w:tr w:rsidR="00637F30" w:rsidRPr="00637F30" w14:paraId="7D52BF01"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A12129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w:t>
            </w:r>
          </w:p>
        </w:tc>
        <w:tc>
          <w:tcPr>
            <w:tcW w:w="4800" w:type="dxa"/>
            <w:tcBorders>
              <w:top w:val="nil"/>
              <w:left w:val="nil"/>
              <w:bottom w:val="single" w:sz="4" w:space="0" w:color="auto"/>
              <w:right w:val="single" w:sz="4" w:space="0" w:color="auto"/>
            </w:tcBorders>
            <w:shd w:val="clear" w:color="auto" w:fill="auto"/>
            <w:vAlign w:val="center"/>
            <w:hideMark/>
          </w:tcPr>
          <w:p w14:paraId="62601C72"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Устройство оснований для указателей, стоек, входных элементов (бетон класса B12.5)</w:t>
            </w:r>
          </w:p>
        </w:tc>
        <w:tc>
          <w:tcPr>
            <w:tcW w:w="920" w:type="dxa"/>
            <w:tcBorders>
              <w:top w:val="nil"/>
              <w:left w:val="nil"/>
              <w:bottom w:val="single" w:sz="4" w:space="0" w:color="auto"/>
              <w:right w:val="single" w:sz="4" w:space="0" w:color="auto"/>
            </w:tcBorders>
            <w:shd w:val="clear" w:color="auto" w:fill="auto"/>
            <w:vAlign w:val="center"/>
            <w:hideMark/>
          </w:tcPr>
          <w:p w14:paraId="1C30295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7EAEC5F8"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8,2</w:t>
            </w:r>
          </w:p>
        </w:tc>
        <w:tc>
          <w:tcPr>
            <w:tcW w:w="1160" w:type="dxa"/>
            <w:tcBorders>
              <w:top w:val="nil"/>
              <w:left w:val="nil"/>
              <w:bottom w:val="single" w:sz="4" w:space="0" w:color="auto"/>
              <w:right w:val="single" w:sz="4" w:space="0" w:color="auto"/>
            </w:tcBorders>
            <w:shd w:val="clear" w:color="auto" w:fill="auto"/>
            <w:vAlign w:val="center"/>
            <w:hideMark/>
          </w:tcPr>
          <w:p w14:paraId="11EDB35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47,76</w:t>
            </w:r>
          </w:p>
        </w:tc>
        <w:tc>
          <w:tcPr>
            <w:tcW w:w="1400" w:type="dxa"/>
            <w:tcBorders>
              <w:top w:val="nil"/>
              <w:left w:val="nil"/>
              <w:bottom w:val="single" w:sz="4" w:space="0" w:color="auto"/>
              <w:right w:val="single" w:sz="4" w:space="0" w:color="auto"/>
            </w:tcBorders>
            <w:shd w:val="clear" w:color="auto" w:fill="auto"/>
            <w:vAlign w:val="center"/>
            <w:hideMark/>
          </w:tcPr>
          <w:p w14:paraId="6706721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391,64</w:t>
            </w:r>
          </w:p>
        </w:tc>
      </w:tr>
      <w:tr w:rsidR="00637F30" w:rsidRPr="00637F30" w14:paraId="0F6C672D"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76787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w:t>
            </w:r>
          </w:p>
        </w:tc>
        <w:tc>
          <w:tcPr>
            <w:tcW w:w="4800" w:type="dxa"/>
            <w:tcBorders>
              <w:top w:val="nil"/>
              <w:left w:val="nil"/>
              <w:bottom w:val="single" w:sz="4" w:space="0" w:color="auto"/>
              <w:right w:val="single" w:sz="4" w:space="0" w:color="auto"/>
            </w:tcBorders>
            <w:shd w:val="clear" w:color="auto" w:fill="auto"/>
            <w:vAlign w:val="center"/>
            <w:hideMark/>
          </w:tcPr>
          <w:p w14:paraId="5DF8EEE8"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Информационные металлические указатели с цитатами Г. Нжде, заводского изготовления (малые)</w:t>
            </w:r>
          </w:p>
        </w:tc>
        <w:tc>
          <w:tcPr>
            <w:tcW w:w="920" w:type="dxa"/>
            <w:tcBorders>
              <w:top w:val="nil"/>
              <w:left w:val="nil"/>
              <w:bottom w:val="single" w:sz="4" w:space="0" w:color="auto"/>
              <w:right w:val="single" w:sz="4" w:space="0" w:color="auto"/>
            </w:tcBorders>
            <w:shd w:val="clear" w:color="auto" w:fill="auto"/>
            <w:vAlign w:val="center"/>
            <w:hideMark/>
          </w:tcPr>
          <w:p w14:paraId="31F22D8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32C92F18"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5</w:t>
            </w:r>
          </w:p>
        </w:tc>
        <w:tc>
          <w:tcPr>
            <w:tcW w:w="1160" w:type="dxa"/>
            <w:tcBorders>
              <w:top w:val="nil"/>
              <w:left w:val="nil"/>
              <w:bottom w:val="single" w:sz="4" w:space="0" w:color="auto"/>
              <w:right w:val="single" w:sz="4" w:space="0" w:color="auto"/>
            </w:tcBorders>
            <w:shd w:val="clear" w:color="auto" w:fill="auto"/>
            <w:vAlign w:val="center"/>
            <w:hideMark/>
          </w:tcPr>
          <w:p w14:paraId="6B20752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631,58</w:t>
            </w:r>
          </w:p>
        </w:tc>
        <w:tc>
          <w:tcPr>
            <w:tcW w:w="1400" w:type="dxa"/>
            <w:tcBorders>
              <w:top w:val="nil"/>
              <w:left w:val="nil"/>
              <w:bottom w:val="single" w:sz="4" w:space="0" w:color="auto"/>
              <w:right w:val="single" w:sz="4" w:space="0" w:color="auto"/>
            </w:tcBorders>
            <w:shd w:val="clear" w:color="auto" w:fill="auto"/>
            <w:vAlign w:val="center"/>
            <w:hideMark/>
          </w:tcPr>
          <w:p w14:paraId="573B0CF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3 157,91</w:t>
            </w:r>
          </w:p>
        </w:tc>
      </w:tr>
      <w:tr w:rsidR="00637F30" w:rsidRPr="00637F30" w14:paraId="29B93463"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BED2D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w:t>
            </w:r>
          </w:p>
        </w:tc>
        <w:tc>
          <w:tcPr>
            <w:tcW w:w="4800" w:type="dxa"/>
            <w:tcBorders>
              <w:top w:val="nil"/>
              <w:left w:val="nil"/>
              <w:bottom w:val="single" w:sz="4" w:space="0" w:color="auto"/>
              <w:right w:val="single" w:sz="4" w:space="0" w:color="auto"/>
            </w:tcBorders>
            <w:shd w:val="clear" w:color="auto" w:fill="auto"/>
            <w:vAlign w:val="center"/>
            <w:hideMark/>
          </w:tcPr>
          <w:p w14:paraId="4FAC0D86"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Информационные металлические указатели с цитатами Г. Нжде, заводского изготовления (большие)</w:t>
            </w:r>
          </w:p>
        </w:tc>
        <w:tc>
          <w:tcPr>
            <w:tcW w:w="920" w:type="dxa"/>
            <w:tcBorders>
              <w:top w:val="nil"/>
              <w:left w:val="nil"/>
              <w:bottom w:val="single" w:sz="4" w:space="0" w:color="auto"/>
              <w:right w:val="single" w:sz="4" w:space="0" w:color="auto"/>
            </w:tcBorders>
            <w:shd w:val="clear" w:color="auto" w:fill="auto"/>
            <w:vAlign w:val="center"/>
            <w:hideMark/>
          </w:tcPr>
          <w:p w14:paraId="168FB21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21AFB8C1"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9</w:t>
            </w:r>
          </w:p>
        </w:tc>
        <w:tc>
          <w:tcPr>
            <w:tcW w:w="1160" w:type="dxa"/>
            <w:tcBorders>
              <w:top w:val="nil"/>
              <w:left w:val="nil"/>
              <w:bottom w:val="single" w:sz="4" w:space="0" w:color="auto"/>
              <w:right w:val="single" w:sz="4" w:space="0" w:color="auto"/>
            </w:tcBorders>
            <w:shd w:val="clear" w:color="auto" w:fill="auto"/>
            <w:vAlign w:val="center"/>
            <w:hideMark/>
          </w:tcPr>
          <w:p w14:paraId="6D4F97E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710,53</w:t>
            </w:r>
          </w:p>
        </w:tc>
        <w:tc>
          <w:tcPr>
            <w:tcW w:w="1400" w:type="dxa"/>
            <w:tcBorders>
              <w:top w:val="nil"/>
              <w:left w:val="nil"/>
              <w:bottom w:val="single" w:sz="4" w:space="0" w:color="auto"/>
              <w:right w:val="single" w:sz="4" w:space="0" w:color="auto"/>
            </w:tcBorders>
            <w:shd w:val="clear" w:color="auto" w:fill="auto"/>
            <w:vAlign w:val="center"/>
            <w:hideMark/>
          </w:tcPr>
          <w:p w14:paraId="218295C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6 394,77</w:t>
            </w:r>
          </w:p>
        </w:tc>
      </w:tr>
      <w:tr w:rsidR="00637F30" w:rsidRPr="00637F30" w14:paraId="490DB91F"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11B70D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6</w:t>
            </w:r>
          </w:p>
        </w:tc>
        <w:tc>
          <w:tcPr>
            <w:tcW w:w="4800" w:type="dxa"/>
            <w:tcBorders>
              <w:top w:val="nil"/>
              <w:left w:val="nil"/>
              <w:bottom w:val="single" w:sz="4" w:space="0" w:color="auto"/>
              <w:right w:val="single" w:sz="4" w:space="0" w:color="auto"/>
            </w:tcBorders>
            <w:shd w:val="clear" w:color="auto" w:fill="auto"/>
            <w:vAlign w:val="center"/>
            <w:hideMark/>
          </w:tcPr>
          <w:p w14:paraId="54C3B3E7"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Металлическое механическое устройство заводского изготовления, с порошковым покрытием</w:t>
            </w:r>
          </w:p>
        </w:tc>
        <w:tc>
          <w:tcPr>
            <w:tcW w:w="920" w:type="dxa"/>
            <w:tcBorders>
              <w:top w:val="nil"/>
              <w:left w:val="nil"/>
              <w:bottom w:val="single" w:sz="4" w:space="0" w:color="auto"/>
              <w:right w:val="single" w:sz="4" w:space="0" w:color="auto"/>
            </w:tcBorders>
            <w:shd w:val="clear" w:color="auto" w:fill="auto"/>
            <w:vAlign w:val="center"/>
            <w:hideMark/>
          </w:tcPr>
          <w:p w14:paraId="72D984A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1DC3BFEF"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2</w:t>
            </w:r>
          </w:p>
        </w:tc>
        <w:tc>
          <w:tcPr>
            <w:tcW w:w="1160" w:type="dxa"/>
            <w:tcBorders>
              <w:top w:val="nil"/>
              <w:left w:val="nil"/>
              <w:bottom w:val="single" w:sz="4" w:space="0" w:color="auto"/>
              <w:right w:val="single" w:sz="4" w:space="0" w:color="auto"/>
            </w:tcBorders>
            <w:shd w:val="clear" w:color="auto" w:fill="auto"/>
            <w:vAlign w:val="center"/>
            <w:hideMark/>
          </w:tcPr>
          <w:p w14:paraId="79A6FAA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402,63</w:t>
            </w:r>
          </w:p>
        </w:tc>
        <w:tc>
          <w:tcPr>
            <w:tcW w:w="1400" w:type="dxa"/>
            <w:tcBorders>
              <w:top w:val="nil"/>
              <w:left w:val="nil"/>
              <w:bottom w:val="single" w:sz="4" w:space="0" w:color="auto"/>
              <w:right w:val="single" w:sz="4" w:space="0" w:color="auto"/>
            </w:tcBorders>
            <w:shd w:val="clear" w:color="auto" w:fill="auto"/>
            <w:vAlign w:val="center"/>
            <w:hideMark/>
          </w:tcPr>
          <w:p w14:paraId="15E9E54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805,27</w:t>
            </w:r>
          </w:p>
        </w:tc>
      </w:tr>
      <w:tr w:rsidR="00637F30" w:rsidRPr="00637F30" w14:paraId="60861001"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E83BC6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7</w:t>
            </w:r>
          </w:p>
        </w:tc>
        <w:tc>
          <w:tcPr>
            <w:tcW w:w="4800" w:type="dxa"/>
            <w:tcBorders>
              <w:top w:val="nil"/>
              <w:left w:val="nil"/>
              <w:bottom w:val="single" w:sz="4" w:space="0" w:color="auto"/>
              <w:right w:val="single" w:sz="4" w:space="0" w:color="auto"/>
            </w:tcBorders>
            <w:shd w:val="clear" w:color="auto" w:fill="auto"/>
            <w:vAlign w:val="center"/>
            <w:hideMark/>
          </w:tcPr>
          <w:p w14:paraId="0EE02CC4"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Изготовление бетонных скамеек из бетона класса B20</w:t>
            </w:r>
          </w:p>
        </w:tc>
        <w:tc>
          <w:tcPr>
            <w:tcW w:w="920" w:type="dxa"/>
            <w:tcBorders>
              <w:top w:val="nil"/>
              <w:left w:val="nil"/>
              <w:bottom w:val="single" w:sz="4" w:space="0" w:color="auto"/>
              <w:right w:val="single" w:sz="4" w:space="0" w:color="auto"/>
            </w:tcBorders>
            <w:shd w:val="clear" w:color="auto" w:fill="auto"/>
            <w:vAlign w:val="center"/>
            <w:hideMark/>
          </w:tcPr>
          <w:p w14:paraId="4922112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3AF8D69E"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0,81</w:t>
            </w:r>
          </w:p>
        </w:tc>
        <w:tc>
          <w:tcPr>
            <w:tcW w:w="1160" w:type="dxa"/>
            <w:tcBorders>
              <w:top w:val="nil"/>
              <w:left w:val="nil"/>
              <w:bottom w:val="single" w:sz="4" w:space="0" w:color="auto"/>
              <w:right w:val="single" w:sz="4" w:space="0" w:color="auto"/>
            </w:tcBorders>
            <w:shd w:val="clear" w:color="auto" w:fill="auto"/>
            <w:vAlign w:val="center"/>
            <w:hideMark/>
          </w:tcPr>
          <w:p w14:paraId="774E2FE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65,51</w:t>
            </w:r>
          </w:p>
        </w:tc>
        <w:tc>
          <w:tcPr>
            <w:tcW w:w="1400" w:type="dxa"/>
            <w:tcBorders>
              <w:top w:val="nil"/>
              <w:left w:val="nil"/>
              <w:bottom w:val="single" w:sz="4" w:space="0" w:color="auto"/>
              <w:right w:val="single" w:sz="4" w:space="0" w:color="auto"/>
            </w:tcBorders>
            <w:shd w:val="clear" w:color="auto" w:fill="auto"/>
            <w:vAlign w:val="center"/>
            <w:hideMark/>
          </w:tcPr>
          <w:p w14:paraId="0D8FCBB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53,06</w:t>
            </w:r>
          </w:p>
        </w:tc>
      </w:tr>
      <w:tr w:rsidR="00637F30" w:rsidRPr="00637F30" w14:paraId="442E64E4"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220D3E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w:t>
            </w:r>
          </w:p>
        </w:tc>
        <w:tc>
          <w:tcPr>
            <w:tcW w:w="4800" w:type="dxa"/>
            <w:tcBorders>
              <w:top w:val="nil"/>
              <w:left w:val="nil"/>
              <w:bottom w:val="single" w:sz="4" w:space="0" w:color="auto"/>
              <w:right w:val="single" w:sz="4" w:space="0" w:color="auto"/>
            </w:tcBorders>
            <w:shd w:val="clear" w:color="auto" w:fill="auto"/>
            <w:vAlign w:val="center"/>
            <w:hideMark/>
          </w:tcPr>
          <w:p w14:paraId="106D063B"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Устройство ножек скамьи из шлифованного непористого базальта</w:t>
            </w:r>
          </w:p>
        </w:tc>
        <w:tc>
          <w:tcPr>
            <w:tcW w:w="920" w:type="dxa"/>
            <w:tcBorders>
              <w:top w:val="nil"/>
              <w:left w:val="nil"/>
              <w:bottom w:val="single" w:sz="4" w:space="0" w:color="auto"/>
              <w:right w:val="single" w:sz="4" w:space="0" w:color="auto"/>
            </w:tcBorders>
            <w:shd w:val="clear" w:color="auto" w:fill="auto"/>
            <w:vAlign w:val="center"/>
            <w:hideMark/>
          </w:tcPr>
          <w:p w14:paraId="4194AE5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7FF1468C"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2,2</w:t>
            </w:r>
          </w:p>
        </w:tc>
        <w:tc>
          <w:tcPr>
            <w:tcW w:w="1160" w:type="dxa"/>
            <w:tcBorders>
              <w:top w:val="nil"/>
              <w:left w:val="nil"/>
              <w:bottom w:val="single" w:sz="4" w:space="0" w:color="auto"/>
              <w:right w:val="single" w:sz="4" w:space="0" w:color="auto"/>
            </w:tcBorders>
            <w:shd w:val="clear" w:color="auto" w:fill="auto"/>
            <w:vAlign w:val="center"/>
            <w:hideMark/>
          </w:tcPr>
          <w:p w14:paraId="662C6E3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52,63</w:t>
            </w:r>
          </w:p>
        </w:tc>
        <w:tc>
          <w:tcPr>
            <w:tcW w:w="1400" w:type="dxa"/>
            <w:tcBorders>
              <w:top w:val="nil"/>
              <w:left w:val="nil"/>
              <w:bottom w:val="single" w:sz="4" w:space="0" w:color="auto"/>
              <w:right w:val="single" w:sz="4" w:space="0" w:color="auto"/>
            </w:tcBorders>
            <w:shd w:val="clear" w:color="auto" w:fill="auto"/>
            <w:vAlign w:val="center"/>
            <w:hideMark/>
          </w:tcPr>
          <w:p w14:paraId="518DB38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115,79</w:t>
            </w:r>
          </w:p>
        </w:tc>
      </w:tr>
      <w:tr w:rsidR="00637F30" w:rsidRPr="00637F30" w14:paraId="7A1D3E4A"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2E166E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9</w:t>
            </w:r>
          </w:p>
        </w:tc>
        <w:tc>
          <w:tcPr>
            <w:tcW w:w="4800" w:type="dxa"/>
            <w:tcBorders>
              <w:top w:val="nil"/>
              <w:left w:val="nil"/>
              <w:bottom w:val="single" w:sz="4" w:space="0" w:color="auto"/>
              <w:right w:val="single" w:sz="4" w:space="0" w:color="auto"/>
            </w:tcBorders>
            <w:shd w:val="clear" w:color="auto" w:fill="auto"/>
            <w:vAlign w:val="center"/>
            <w:hideMark/>
          </w:tcPr>
          <w:p w14:paraId="5C359138"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Установка деревянных обработанных деталей скамьи 50x70 мм</w:t>
            </w:r>
          </w:p>
        </w:tc>
        <w:tc>
          <w:tcPr>
            <w:tcW w:w="920" w:type="dxa"/>
            <w:tcBorders>
              <w:top w:val="nil"/>
              <w:left w:val="nil"/>
              <w:bottom w:val="single" w:sz="4" w:space="0" w:color="auto"/>
              <w:right w:val="single" w:sz="4" w:space="0" w:color="auto"/>
            </w:tcBorders>
            <w:shd w:val="clear" w:color="auto" w:fill="auto"/>
            <w:vAlign w:val="center"/>
            <w:hideMark/>
          </w:tcPr>
          <w:p w14:paraId="0E11015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3D6E1577"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0,26</w:t>
            </w:r>
          </w:p>
        </w:tc>
        <w:tc>
          <w:tcPr>
            <w:tcW w:w="1160" w:type="dxa"/>
            <w:tcBorders>
              <w:top w:val="nil"/>
              <w:left w:val="nil"/>
              <w:bottom w:val="single" w:sz="4" w:space="0" w:color="auto"/>
              <w:right w:val="single" w:sz="4" w:space="0" w:color="auto"/>
            </w:tcBorders>
            <w:shd w:val="clear" w:color="auto" w:fill="auto"/>
            <w:vAlign w:val="center"/>
            <w:hideMark/>
          </w:tcPr>
          <w:p w14:paraId="433A576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265,85</w:t>
            </w:r>
          </w:p>
        </w:tc>
        <w:tc>
          <w:tcPr>
            <w:tcW w:w="1400" w:type="dxa"/>
            <w:tcBorders>
              <w:top w:val="nil"/>
              <w:left w:val="nil"/>
              <w:bottom w:val="single" w:sz="4" w:space="0" w:color="auto"/>
              <w:right w:val="single" w:sz="4" w:space="0" w:color="auto"/>
            </w:tcBorders>
            <w:shd w:val="clear" w:color="auto" w:fill="auto"/>
            <w:vAlign w:val="center"/>
            <w:hideMark/>
          </w:tcPr>
          <w:p w14:paraId="3038478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69,12</w:t>
            </w:r>
          </w:p>
        </w:tc>
      </w:tr>
      <w:tr w:rsidR="00637F30" w:rsidRPr="00637F30" w14:paraId="6C58E9DE"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EEB8FD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10</w:t>
            </w:r>
          </w:p>
        </w:tc>
        <w:tc>
          <w:tcPr>
            <w:tcW w:w="4800" w:type="dxa"/>
            <w:tcBorders>
              <w:top w:val="nil"/>
              <w:left w:val="nil"/>
              <w:bottom w:val="single" w:sz="4" w:space="0" w:color="auto"/>
              <w:right w:val="single" w:sz="4" w:space="0" w:color="auto"/>
            </w:tcBorders>
            <w:shd w:val="clear" w:color="auto" w:fill="auto"/>
            <w:vAlign w:val="center"/>
            <w:hideMark/>
          </w:tcPr>
          <w:p w14:paraId="3DF95DB4"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Лакировка деревянных деталей в 2 слоя</w:t>
            </w:r>
          </w:p>
        </w:tc>
        <w:tc>
          <w:tcPr>
            <w:tcW w:w="920" w:type="dxa"/>
            <w:tcBorders>
              <w:top w:val="nil"/>
              <w:left w:val="nil"/>
              <w:bottom w:val="single" w:sz="4" w:space="0" w:color="auto"/>
              <w:right w:val="single" w:sz="4" w:space="0" w:color="auto"/>
            </w:tcBorders>
            <w:shd w:val="clear" w:color="auto" w:fill="auto"/>
            <w:vAlign w:val="center"/>
            <w:hideMark/>
          </w:tcPr>
          <w:p w14:paraId="228CAA3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096BDCED"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10</w:t>
            </w:r>
          </w:p>
        </w:tc>
        <w:tc>
          <w:tcPr>
            <w:tcW w:w="1160" w:type="dxa"/>
            <w:tcBorders>
              <w:top w:val="nil"/>
              <w:left w:val="nil"/>
              <w:bottom w:val="single" w:sz="4" w:space="0" w:color="auto"/>
              <w:right w:val="single" w:sz="4" w:space="0" w:color="auto"/>
            </w:tcBorders>
            <w:shd w:val="clear" w:color="auto" w:fill="auto"/>
            <w:vAlign w:val="center"/>
            <w:hideMark/>
          </w:tcPr>
          <w:p w14:paraId="0A071FC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1,31</w:t>
            </w:r>
          </w:p>
        </w:tc>
        <w:tc>
          <w:tcPr>
            <w:tcW w:w="1400" w:type="dxa"/>
            <w:tcBorders>
              <w:top w:val="nil"/>
              <w:left w:val="nil"/>
              <w:bottom w:val="single" w:sz="4" w:space="0" w:color="auto"/>
              <w:right w:val="single" w:sz="4" w:space="0" w:color="auto"/>
            </w:tcBorders>
            <w:shd w:val="clear" w:color="auto" w:fill="auto"/>
            <w:vAlign w:val="center"/>
            <w:hideMark/>
          </w:tcPr>
          <w:p w14:paraId="4E59F6A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13,12</w:t>
            </w:r>
          </w:p>
        </w:tc>
      </w:tr>
      <w:tr w:rsidR="00637F30" w:rsidRPr="00637F30" w14:paraId="5330CBE0" w14:textId="77777777" w:rsidTr="00637F30">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A10CB22"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614D96F7" w14:textId="77777777" w:rsidR="00637F30" w:rsidRPr="00637F30" w:rsidRDefault="00637F30" w:rsidP="00637F30">
            <w:pPr>
              <w:spacing w:after="0" w:line="240" w:lineRule="auto"/>
              <w:rPr>
                <w:rFonts w:ascii="Arial" w:eastAsia="Times New Roman" w:hAnsi="Arial" w:cs="Arial"/>
                <w:b/>
                <w:bCs/>
                <w:color w:val="000000"/>
                <w:lang w:eastAsia="ru-RU"/>
              </w:rPr>
            </w:pPr>
            <w:r w:rsidRPr="00637F30">
              <w:rPr>
                <w:rFonts w:ascii="Arial" w:eastAsia="Times New Roman" w:hAnsi="Arial" w:cs="Arial"/>
                <w:b/>
                <w:bCs/>
                <w:color w:val="000000"/>
                <w:lang w:eastAsia="ru-RU"/>
              </w:rPr>
              <w:t>Бетонная скамья</w:t>
            </w:r>
          </w:p>
        </w:tc>
        <w:tc>
          <w:tcPr>
            <w:tcW w:w="920" w:type="dxa"/>
            <w:tcBorders>
              <w:top w:val="nil"/>
              <w:left w:val="nil"/>
              <w:bottom w:val="single" w:sz="4" w:space="0" w:color="auto"/>
              <w:right w:val="single" w:sz="4" w:space="0" w:color="auto"/>
            </w:tcBorders>
            <w:shd w:val="clear" w:color="auto" w:fill="auto"/>
            <w:vAlign w:val="center"/>
            <w:hideMark/>
          </w:tcPr>
          <w:p w14:paraId="78A563BC"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7BF0139C" w14:textId="77777777" w:rsidR="00637F30" w:rsidRPr="00637F30" w:rsidRDefault="00637F30" w:rsidP="00637F30">
            <w:pPr>
              <w:spacing w:after="0" w:line="240" w:lineRule="auto"/>
              <w:jc w:val="right"/>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442D52AA"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19C91B80"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r>
      <w:tr w:rsidR="00637F30" w:rsidRPr="00637F30" w14:paraId="7D8A3740"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20A2A1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4800" w:type="dxa"/>
            <w:tcBorders>
              <w:top w:val="nil"/>
              <w:left w:val="nil"/>
              <w:bottom w:val="single" w:sz="4" w:space="0" w:color="auto"/>
              <w:right w:val="single" w:sz="4" w:space="0" w:color="auto"/>
            </w:tcBorders>
            <w:shd w:val="clear" w:color="auto" w:fill="auto"/>
            <w:vAlign w:val="center"/>
            <w:hideMark/>
          </w:tcPr>
          <w:p w14:paraId="2AFC91EA"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Щебеночная подготовка</w:t>
            </w:r>
          </w:p>
        </w:tc>
        <w:tc>
          <w:tcPr>
            <w:tcW w:w="920" w:type="dxa"/>
            <w:tcBorders>
              <w:top w:val="nil"/>
              <w:left w:val="nil"/>
              <w:bottom w:val="single" w:sz="4" w:space="0" w:color="auto"/>
              <w:right w:val="single" w:sz="4" w:space="0" w:color="auto"/>
            </w:tcBorders>
            <w:shd w:val="clear" w:color="auto" w:fill="auto"/>
            <w:vAlign w:val="center"/>
            <w:hideMark/>
          </w:tcPr>
          <w:p w14:paraId="3676794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7A176644"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1,2</w:t>
            </w:r>
          </w:p>
        </w:tc>
        <w:tc>
          <w:tcPr>
            <w:tcW w:w="1160" w:type="dxa"/>
            <w:tcBorders>
              <w:top w:val="nil"/>
              <w:left w:val="nil"/>
              <w:bottom w:val="single" w:sz="4" w:space="0" w:color="auto"/>
              <w:right w:val="single" w:sz="4" w:space="0" w:color="auto"/>
            </w:tcBorders>
            <w:shd w:val="clear" w:color="auto" w:fill="auto"/>
            <w:vAlign w:val="center"/>
            <w:hideMark/>
          </w:tcPr>
          <w:p w14:paraId="6EBB37D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10,19</w:t>
            </w:r>
          </w:p>
        </w:tc>
        <w:tc>
          <w:tcPr>
            <w:tcW w:w="1400" w:type="dxa"/>
            <w:tcBorders>
              <w:top w:val="nil"/>
              <w:left w:val="nil"/>
              <w:bottom w:val="single" w:sz="4" w:space="0" w:color="auto"/>
              <w:right w:val="single" w:sz="4" w:space="0" w:color="auto"/>
            </w:tcBorders>
            <w:shd w:val="clear" w:color="auto" w:fill="auto"/>
            <w:vAlign w:val="center"/>
            <w:hideMark/>
          </w:tcPr>
          <w:p w14:paraId="1F5AE83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12,23</w:t>
            </w:r>
          </w:p>
        </w:tc>
      </w:tr>
      <w:tr w:rsidR="00637F30" w:rsidRPr="00637F30" w14:paraId="37E5B69C"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A768CD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w:t>
            </w:r>
          </w:p>
        </w:tc>
        <w:tc>
          <w:tcPr>
            <w:tcW w:w="4800" w:type="dxa"/>
            <w:tcBorders>
              <w:top w:val="nil"/>
              <w:left w:val="nil"/>
              <w:bottom w:val="single" w:sz="4" w:space="0" w:color="auto"/>
              <w:right w:val="single" w:sz="4" w:space="0" w:color="auto"/>
            </w:tcBorders>
            <w:shd w:val="clear" w:color="auto" w:fill="auto"/>
            <w:vAlign w:val="center"/>
            <w:hideMark/>
          </w:tcPr>
          <w:p w14:paraId="7105A782"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Бетон класса B20</w:t>
            </w:r>
          </w:p>
        </w:tc>
        <w:tc>
          <w:tcPr>
            <w:tcW w:w="920" w:type="dxa"/>
            <w:tcBorders>
              <w:top w:val="nil"/>
              <w:left w:val="nil"/>
              <w:bottom w:val="single" w:sz="4" w:space="0" w:color="auto"/>
              <w:right w:val="single" w:sz="4" w:space="0" w:color="auto"/>
            </w:tcBorders>
            <w:shd w:val="clear" w:color="auto" w:fill="auto"/>
            <w:vAlign w:val="center"/>
            <w:hideMark/>
          </w:tcPr>
          <w:p w14:paraId="00F8282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4B2938CF"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5</w:t>
            </w:r>
          </w:p>
        </w:tc>
        <w:tc>
          <w:tcPr>
            <w:tcW w:w="1160" w:type="dxa"/>
            <w:tcBorders>
              <w:top w:val="nil"/>
              <w:left w:val="nil"/>
              <w:bottom w:val="single" w:sz="4" w:space="0" w:color="auto"/>
              <w:right w:val="single" w:sz="4" w:space="0" w:color="auto"/>
            </w:tcBorders>
            <w:shd w:val="clear" w:color="auto" w:fill="auto"/>
            <w:vAlign w:val="center"/>
            <w:hideMark/>
          </w:tcPr>
          <w:p w14:paraId="0775327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65,51</w:t>
            </w:r>
          </w:p>
        </w:tc>
        <w:tc>
          <w:tcPr>
            <w:tcW w:w="1400" w:type="dxa"/>
            <w:tcBorders>
              <w:top w:val="nil"/>
              <w:left w:val="nil"/>
              <w:bottom w:val="single" w:sz="4" w:space="0" w:color="auto"/>
              <w:right w:val="single" w:sz="4" w:space="0" w:color="auto"/>
            </w:tcBorders>
            <w:shd w:val="clear" w:color="auto" w:fill="auto"/>
            <w:vAlign w:val="center"/>
            <w:hideMark/>
          </w:tcPr>
          <w:p w14:paraId="361DFFA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327,54</w:t>
            </w:r>
          </w:p>
        </w:tc>
      </w:tr>
      <w:tr w:rsidR="00637F30" w:rsidRPr="00637F30" w14:paraId="4612693F"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9B4BB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w:t>
            </w:r>
          </w:p>
        </w:tc>
        <w:tc>
          <w:tcPr>
            <w:tcW w:w="4800" w:type="dxa"/>
            <w:tcBorders>
              <w:top w:val="nil"/>
              <w:left w:val="nil"/>
              <w:bottom w:val="single" w:sz="4" w:space="0" w:color="auto"/>
              <w:right w:val="single" w:sz="4" w:space="0" w:color="auto"/>
            </w:tcBorders>
            <w:shd w:val="clear" w:color="auto" w:fill="auto"/>
            <w:vAlign w:val="center"/>
            <w:hideMark/>
          </w:tcPr>
          <w:p w14:paraId="1AB3E161"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Арматура класса A500C</w:t>
            </w:r>
          </w:p>
        </w:tc>
        <w:tc>
          <w:tcPr>
            <w:tcW w:w="920" w:type="dxa"/>
            <w:tcBorders>
              <w:top w:val="nil"/>
              <w:left w:val="nil"/>
              <w:bottom w:val="single" w:sz="4" w:space="0" w:color="auto"/>
              <w:right w:val="single" w:sz="4" w:space="0" w:color="auto"/>
            </w:tcBorders>
            <w:shd w:val="clear" w:color="auto" w:fill="auto"/>
            <w:vAlign w:val="center"/>
            <w:hideMark/>
          </w:tcPr>
          <w:p w14:paraId="01DA076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т</w:t>
            </w:r>
          </w:p>
        </w:tc>
        <w:tc>
          <w:tcPr>
            <w:tcW w:w="1020" w:type="dxa"/>
            <w:tcBorders>
              <w:top w:val="nil"/>
              <w:left w:val="nil"/>
              <w:bottom w:val="single" w:sz="4" w:space="0" w:color="auto"/>
              <w:right w:val="single" w:sz="4" w:space="0" w:color="auto"/>
            </w:tcBorders>
            <w:shd w:val="clear" w:color="auto" w:fill="auto"/>
            <w:vAlign w:val="center"/>
            <w:hideMark/>
          </w:tcPr>
          <w:p w14:paraId="245BD27E"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0,347</w:t>
            </w:r>
          </w:p>
        </w:tc>
        <w:tc>
          <w:tcPr>
            <w:tcW w:w="1160" w:type="dxa"/>
            <w:tcBorders>
              <w:top w:val="nil"/>
              <w:left w:val="nil"/>
              <w:bottom w:val="single" w:sz="4" w:space="0" w:color="auto"/>
              <w:right w:val="single" w:sz="4" w:space="0" w:color="auto"/>
            </w:tcBorders>
            <w:shd w:val="clear" w:color="auto" w:fill="auto"/>
            <w:vAlign w:val="center"/>
            <w:hideMark/>
          </w:tcPr>
          <w:p w14:paraId="71A6E2D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446,06</w:t>
            </w:r>
          </w:p>
        </w:tc>
        <w:tc>
          <w:tcPr>
            <w:tcW w:w="1400" w:type="dxa"/>
            <w:tcBorders>
              <w:top w:val="nil"/>
              <w:left w:val="nil"/>
              <w:bottom w:val="single" w:sz="4" w:space="0" w:color="auto"/>
              <w:right w:val="single" w:sz="4" w:space="0" w:color="auto"/>
            </w:tcBorders>
            <w:shd w:val="clear" w:color="auto" w:fill="auto"/>
            <w:vAlign w:val="center"/>
            <w:hideMark/>
          </w:tcPr>
          <w:p w14:paraId="2A597CB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154,83</w:t>
            </w:r>
          </w:p>
        </w:tc>
      </w:tr>
      <w:tr w:rsidR="00637F30" w:rsidRPr="00637F30" w14:paraId="4494EE9A"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B5C7DE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w:t>
            </w:r>
          </w:p>
        </w:tc>
        <w:tc>
          <w:tcPr>
            <w:tcW w:w="4800" w:type="dxa"/>
            <w:tcBorders>
              <w:top w:val="nil"/>
              <w:left w:val="nil"/>
              <w:bottom w:val="single" w:sz="4" w:space="0" w:color="auto"/>
              <w:right w:val="single" w:sz="4" w:space="0" w:color="auto"/>
            </w:tcBorders>
            <w:shd w:val="clear" w:color="auto" w:fill="auto"/>
            <w:vAlign w:val="center"/>
            <w:hideMark/>
          </w:tcPr>
          <w:p w14:paraId="36564BCD"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Арматура класса A240C</w:t>
            </w:r>
          </w:p>
        </w:tc>
        <w:tc>
          <w:tcPr>
            <w:tcW w:w="920" w:type="dxa"/>
            <w:tcBorders>
              <w:top w:val="nil"/>
              <w:left w:val="nil"/>
              <w:bottom w:val="single" w:sz="4" w:space="0" w:color="auto"/>
              <w:right w:val="single" w:sz="4" w:space="0" w:color="auto"/>
            </w:tcBorders>
            <w:shd w:val="clear" w:color="auto" w:fill="auto"/>
            <w:vAlign w:val="center"/>
            <w:hideMark/>
          </w:tcPr>
          <w:p w14:paraId="27A6C54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т</w:t>
            </w:r>
          </w:p>
        </w:tc>
        <w:tc>
          <w:tcPr>
            <w:tcW w:w="1020" w:type="dxa"/>
            <w:tcBorders>
              <w:top w:val="nil"/>
              <w:left w:val="nil"/>
              <w:bottom w:val="single" w:sz="4" w:space="0" w:color="auto"/>
              <w:right w:val="single" w:sz="4" w:space="0" w:color="auto"/>
            </w:tcBorders>
            <w:shd w:val="clear" w:color="auto" w:fill="auto"/>
            <w:vAlign w:val="center"/>
            <w:hideMark/>
          </w:tcPr>
          <w:p w14:paraId="43E9F08E"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0,02</w:t>
            </w:r>
          </w:p>
        </w:tc>
        <w:tc>
          <w:tcPr>
            <w:tcW w:w="1160" w:type="dxa"/>
            <w:tcBorders>
              <w:top w:val="nil"/>
              <w:left w:val="nil"/>
              <w:bottom w:val="single" w:sz="4" w:space="0" w:color="auto"/>
              <w:right w:val="single" w:sz="4" w:space="0" w:color="auto"/>
            </w:tcBorders>
            <w:shd w:val="clear" w:color="auto" w:fill="auto"/>
            <w:vAlign w:val="center"/>
            <w:hideMark/>
          </w:tcPr>
          <w:p w14:paraId="00BE5C4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342,11</w:t>
            </w:r>
          </w:p>
        </w:tc>
        <w:tc>
          <w:tcPr>
            <w:tcW w:w="1400" w:type="dxa"/>
            <w:tcBorders>
              <w:top w:val="nil"/>
              <w:left w:val="nil"/>
              <w:bottom w:val="single" w:sz="4" w:space="0" w:color="auto"/>
              <w:right w:val="single" w:sz="4" w:space="0" w:color="auto"/>
            </w:tcBorders>
            <w:shd w:val="clear" w:color="auto" w:fill="auto"/>
            <w:vAlign w:val="center"/>
            <w:hideMark/>
          </w:tcPr>
          <w:p w14:paraId="21E7618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6,88</w:t>
            </w:r>
          </w:p>
        </w:tc>
      </w:tr>
      <w:tr w:rsidR="00637F30" w:rsidRPr="00637F30" w14:paraId="7F03CCC6" w14:textId="77777777" w:rsidTr="00637F30">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09273A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w:t>
            </w:r>
          </w:p>
        </w:tc>
        <w:tc>
          <w:tcPr>
            <w:tcW w:w="4800" w:type="dxa"/>
            <w:tcBorders>
              <w:top w:val="nil"/>
              <w:left w:val="nil"/>
              <w:bottom w:val="single" w:sz="4" w:space="0" w:color="auto"/>
              <w:right w:val="single" w:sz="4" w:space="0" w:color="auto"/>
            </w:tcBorders>
            <w:shd w:val="clear" w:color="auto" w:fill="auto"/>
            <w:vAlign w:val="center"/>
            <w:hideMark/>
          </w:tcPr>
          <w:p w14:paraId="2D6ADC61"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Облицовка бетонной скамьи шлифованными непористыми базальтовыми плитами толщиной 30 мм</w:t>
            </w:r>
          </w:p>
        </w:tc>
        <w:tc>
          <w:tcPr>
            <w:tcW w:w="920" w:type="dxa"/>
            <w:tcBorders>
              <w:top w:val="nil"/>
              <w:left w:val="nil"/>
              <w:bottom w:val="single" w:sz="4" w:space="0" w:color="auto"/>
              <w:right w:val="single" w:sz="4" w:space="0" w:color="auto"/>
            </w:tcBorders>
            <w:shd w:val="clear" w:color="auto" w:fill="auto"/>
            <w:vAlign w:val="center"/>
            <w:hideMark/>
          </w:tcPr>
          <w:p w14:paraId="7795367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3258AE5C"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16,4</w:t>
            </w:r>
          </w:p>
        </w:tc>
        <w:tc>
          <w:tcPr>
            <w:tcW w:w="1160" w:type="dxa"/>
            <w:tcBorders>
              <w:top w:val="nil"/>
              <w:left w:val="nil"/>
              <w:bottom w:val="single" w:sz="4" w:space="0" w:color="auto"/>
              <w:right w:val="single" w:sz="4" w:space="0" w:color="auto"/>
            </w:tcBorders>
            <w:shd w:val="clear" w:color="auto" w:fill="auto"/>
            <w:vAlign w:val="center"/>
            <w:hideMark/>
          </w:tcPr>
          <w:p w14:paraId="0F25BB9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23,4</w:t>
            </w:r>
          </w:p>
        </w:tc>
        <w:tc>
          <w:tcPr>
            <w:tcW w:w="1400" w:type="dxa"/>
            <w:tcBorders>
              <w:top w:val="nil"/>
              <w:left w:val="nil"/>
              <w:bottom w:val="single" w:sz="4" w:space="0" w:color="auto"/>
              <w:right w:val="single" w:sz="4" w:space="0" w:color="auto"/>
            </w:tcBorders>
            <w:shd w:val="clear" w:color="auto" w:fill="auto"/>
            <w:vAlign w:val="center"/>
            <w:hideMark/>
          </w:tcPr>
          <w:p w14:paraId="359A643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383,7</w:t>
            </w:r>
          </w:p>
        </w:tc>
      </w:tr>
      <w:tr w:rsidR="00637F30" w:rsidRPr="00637F30" w14:paraId="47B9E621"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D3C19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6</w:t>
            </w:r>
          </w:p>
        </w:tc>
        <w:tc>
          <w:tcPr>
            <w:tcW w:w="4800" w:type="dxa"/>
            <w:tcBorders>
              <w:top w:val="nil"/>
              <w:left w:val="nil"/>
              <w:bottom w:val="single" w:sz="4" w:space="0" w:color="auto"/>
              <w:right w:val="single" w:sz="4" w:space="0" w:color="auto"/>
            </w:tcBorders>
            <w:shd w:val="clear" w:color="auto" w:fill="auto"/>
            <w:vAlign w:val="center"/>
            <w:hideMark/>
          </w:tcPr>
          <w:p w14:paraId="09B77D47"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Металлическая сетка Φ3 Bp-100x100 мм</w:t>
            </w:r>
          </w:p>
        </w:tc>
        <w:tc>
          <w:tcPr>
            <w:tcW w:w="920" w:type="dxa"/>
            <w:tcBorders>
              <w:top w:val="nil"/>
              <w:left w:val="nil"/>
              <w:bottom w:val="single" w:sz="4" w:space="0" w:color="auto"/>
              <w:right w:val="single" w:sz="4" w:space="0" w:color="auto"/>
            </w:tcBorders>
            <w:shd w:val="clear" w:color="auto" w:fill="auto"/>
            <w:vAlign w:val="center"/>
            <w:hideMark/>
          </w:tcPr>
          <w:p w14:paraId="5F4DCD1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46C172A0"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16,4</w:t>
            </w:r>
          </w:p>
        </w:tc>
        <w:tc>
          <w:tcPr>
            <w:tcW w:w="1160" w:type="dxa"/>
            <w:tcBorders>
              <w:top w:val="nil"/>
              <w:left w:val="nil"/>
              <w:bottom w:val="single" w:sz="4" w:space="0" w:color="auto"/>
              <w:right w:val="single" w:sz="4" w:space="0" w:color="auto"/>
            </w:tcBorders>
            <w:shd w:val="clear" w:color="auto" w:fill="auto"/>
            <w:vAlign w:val="center"/>
            <w:hideMark/>
          </w:tcPr>
          <w:p w14:paraId="06572F5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1,12</w:t>
            </w:r>
          </w:p>
        </w:tc>
        <w:tc>
          <w:tcPr>
            <w:tcW w:w="1400" w:type="dxa"/>
            <w:tcBorders>
              <w:top w:val="nil"/>
              <w:left w:val="nil"/>
              <w:bottom w:val="single" w:sz="4" w:space="0" w:color="auto"/>
              <w:right w:val="single" w:sz="4" w:space="0" w:color="auto"/>
            </w:tcBorders>
            <w:shd w:val="clear" w:color="auto" w:fill="auto"/>
            <w:vAlign w:val="center"/>
            <w:hideMark/>
          </w:tcPr>
          <w:p w14:paraId="59C0779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18,4</w:t>
            </w:r>
          </w:p>
        </w:tc>
      </w:tr>
      <w:tr w:rsidR="00637F30" w:rsidRPr="00637F30" w14:paraId="4182313A"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1BE51E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7</w:t>
            </w:r>
          </w:p>
        </w:tc>
        <w:tc>
          <w:tcPr>
            <w:tcW w:w="4800" w:type="dxa"/>
            <w:tcBorders>
              <w:top w:val="nil"/>
              <w:left w:val="nil"/>
              <w:bottom w:val="single" w:sz="4" w:space="0" w:color="auto"/>
              <w:right w:val="single" w:sz="4" w:space="0" w:color="auto"/>
            </w:tcBorders>
            <w:shd w:val="clear" w:color="auto" w:fill="auto"/>
            <w:vAlign w:val="center"/>
            <w:hideMark/>
          </w:tcPr>
          <w:p w14:paraId="3D583966"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Устройство шлифованной гранитной крышки скамьи 350x30 мм</w:t>
            </w:r>
          </w:p>
        </w:tc>
        <w:tc>
          <w:tcPr>
            <w:tcW w:w="920" w:type="dxa"/>
            <w:tcBorders>
              <w:top w:val="nil"/>
              <w:left w:val="nil"/>
              <w:bottom w:val="single" w:sz="4" w:space="0" w:color="auto"/>
              <w:right w:val="single" w:sz="4" w:space="0" w:color="auto"/>
            </w:tcBorders>
            <w:shd w:val="clear" w:color="auto" w:fill="auto"/>
            <w:vAlign w:val="center"/>
            <w:hideMark/>
          </w:tcPr>
          <w:p w14:paraId="7C9EBFE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7135673F"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4,2</w:t>
            </w:r>
          </w:p>
        </w:tc>
        <w:tc>
          <w:tcPr>
            <w:tcW w:w="1160" w:type="dxa"/>
            <w:tcBorders>
              <w:top w:val="nil"/>
              <w:left w:val="nil"/>
              <w:bottom w:val="single" w:sz="4" w:space="0" w:color="auto"/>
              <w:right w:val="single" w:sz="4" w:space="0" w:color="auto"/>
            </w:tcBorders>
            <w:shd w:val="clear" w:color="auto" w:fill="auto"/>
            <w:vAlign w:val="center"/>
            <w:hideMark/>
          </w:tcPr>
          <w:p w14:paraId="28C6C3D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56,69</w:t>
            </w:r>
          </w:p>
        </w:tc>
        <w:tc>
          <w:tcPr>
            <w:tcW w:w="1400" w:type="dxa"/>
            <w:tcBorders>
              <w:top w:val="nil"/>
              <w:left w:val="nil"/>
              <w:bottom w:val="single" w:sz="4" w:space="0" w:color="auto"/>
              <w:right w:val="single" w:sz="4" w:space="0" w:color="auto"/>
            </w:tcBorders>
            <w:shd w:val="clear" w:color="auto" w:fill="auto"/>
            <w:vAlign w:val="center"/>
            <w:hideMark/>
          </w:tcPr>
          <w:p w14:paraId="6C52DA0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238,1</w:t>
            </w:r>
          </w:p>
        </w:tc>
      </w:tr>
      <w:tr w:rsidR="00637F30" w:rsidRPr="00637F30" w14:paraId="7B7CEFD9"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AA7686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w:t>
            </w:r>
          </w:p>
        </w:tc>
        <w:tc>
          <w:tcPr>
            <w:tcW w:w="4800" w:type="dxa"/>
            <w:tcBorders>
              <w:top w:val="nil"/>
              <w:left w:val="nil"/>
              <w:bottom w:val="single" w:sz="4" w:space="0" w:color="auto"/>
              <w:right w:val="single" w:sz="4" w:space="0" w:color="auto"/>
            </w:tcBorders>
            <w:shd w:val="clear" w:color="auto" w:fill="auto"/>
            <w:vAlign w:val="center"/>
            <w:hideMark/>
          </w:tcPr>
          <w:p w14:paraId="435CBADD"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Установка деревянных обработанных деталей 50x550x50 мм</w:t>
            </w:r>
          </w:p>
        </w:tc>
        <w:tc>
          <w:tcPr>
            <w:tcW w:w="920" w:type="dxa"/>
            <w:tcBorders>
              <w:top w:val="nil"/>
              <w:left w:val="nil"/>
              <w:bottom w:val="single" w:sz="4" w:space="0" w:color="auto"/>
              <w:right w:val="single" w:sz="4" w:space="0" w:color="auto"/>
            </w:tcBorders>
            <w:shd w:val="clear" w:color="auto" w:fill="auto"/>
            <w:vAlign w:val="center"/>
            <w:hideMark/>
          </w:tcPr>
          <w:p w14:paraId="577997C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6EBFE7C2"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0,138</w:t>
            </w:r>
          </w:p>
        </w:tc>
        <w:tc>
          <w:tcPr>
            <w:tcW w:w="1160" w:type="dxa"/>
            <w:tcBorders>
              <w:top w:val="nil"/>
              <w:left w:val="nil"/>
              <w:bottom w:val="single" w:sz="4" w:space="0" w:color="auto"/>
              <w:right w:val="single" w:sz="4" w:space="0" w:color="auto"/>
            </w:tcBorders>
            <w:shd w:val="clear" w:color="auto" w:fill="auto"/>
            <w:vAlign w:val="center"/>
            <w:hideMark/>
          </w:tcPr>
          <w:p w14:paraId="532AE81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265,85</w:t>
            </w:r>
          </w:p>
        </w:tc>
        <w:tc>
          <w:tcPr>
            <w:tcW w:w="1400" w:type="dxa"/>
            <w:tcBorders>
              <w:top w:val="nil"/>
              <w:left w:val="nil"/>
              <w:bottom w:val="single" w:sz="4" w:space="0" w:color="auto"/>
              <w:right w:val="single" w:sz="4" w:space="0" w:color="auto"/>
            </w:tcBorders>
            <w:shd w:val="clear" w:color="auto" w:fill="auto"/>
            <w:vAlign w:val="center"/>
            <w:hideMark/>
          </w:tcPr>
          <w:p w14:paraId="3016F33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36,55</w:t>
            </w:r>
          </w:p>
        </w:tc>
      </w:tr>
      <w:tr w:rsidR="00637F30" w:rsidRPr="00637F30" w14:paraId="35B9B08B"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30A4F7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9</w:t>
            </w:r>
          </w:p>
        </w:tc>
        <w:tc>
          <w:tcPr>
            <w:tcW w:w="4800" w:type="dxa"/>
            <w:tcBorders>
              <w:top w:val="nil"/>
              <w:left w:val="nil"/>
              <w:bottom w:val="single" w:sz="4" w:space="0" w:color="auto"/>
              <w:right w:val="single" w:sz="4" w:space="0" w:color="auto"/>
            </w:tcBorders>
            <w:shd w:val="clear" w:color="auto" w:fill="auto"/>
            <w:vAlign w:val="center"/>
            <w:hideMark/>
          </w:tcPr>
          <w:p w14:paraId="3D9871C3"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Установка деревянных обработанных деталей 50x450x50 мм</w:t>
            </w:r>
          </w:p>
        </w:tc>
        <w:tc>
          <w:tcPr>
            <w:tcW w:w="920" w:type="dxa"/>
            <w:tcBorders>
              <w:top w:val="nil"/>
              <w:left w:val="nil"/>
              <w:bottom w:val="single" w:sz="4" w:space="0" w:color="auto"/>
              <w:right w:val="single" w:sz="4" w:space="0" w:color="auto"/>
            </w:tcBorders>
            <w:shd w:val="clear" w:color="auto" w:fill="auto"/>
            <w:vAlign w:val="center"/>
            <w:hideMark/>
          </w:tcPr>
          <w:p w14:paraId="1C51094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6BDDC58D"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0,113</w:t>
            </w:r>
          </w:p>
        </w:tc>
        <w:tc>
          <w:tcPr>
            <w:tcW w:w="1160" w:type="dxa"/>
            <w:tcBorders>
              <w:top w:val="nil"/>
              <w:left w:val="nil"/>
              <w:bottom w:val="single" w:sz="4" w:space="0" w:color="auto"/>
              <w:right w:val="single" w:sz="4" w:space="0" w:color="auto"/>
            </w:tcBorders>
            <w:shd w:val="clear" w:color="auto" w:fill="auto"/>
            <w:vAlign w:val="center"/>
            <w:hideMark/>
          </w:tcPr>
          <w:p w14:paraId="35F0AD7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265,85</w:t>
            </w:r>
          </w:p>
        </w:tc>
        <w:tc>
          <w:tcPr>
            <w:tcW w:w="1400" w:type="dxa"/>
            <w:tcBorders>
              <w:top w:val="nil"/>
              <w:left w:val="nil"/>
              <w:bottom w:val="single" w:sz="4" w:space="0" w:color="auto"/>
              <w:right w:val="single" w:sz="4" w:space="0" w:color="auto"/>
            </w:tcBorders>
            <w:shd w:val="clear" w:color="auto" w:fill="auto"/>
            <w:vAlign w:val="center"/>
            <w:hideMark/>
          </w:tcPr>
          <w:p w14:paraId="6D3C19E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29,91</w:t>
            </w:r>
          </w:p>
        </w:tc>
      </w:tr>
      <w:tr w:rsidR="00637F30" w:rsidRPr="00637F30" w14:paraId="09B75A53"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FB69C3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10</w:t>
            </w:r>
          </w:p>
        </w:tc>
        <w:tc>
          <w:tcPr>
            <w:tcW w:w="4800" w:type="dxa"/>
            <w:tcBorders>
              <w:top w:val="nil"/>
              <w:left w:val="nil"/>
              <w:bottom w:val="single" w:sz="4" w:space="0" w:color="auto"/>
              <w:right w:val="single" w:sz="4" w:space="0" w:color="auto"/>
            </w:tcBorders>
            <w:shd w:val="clear" w:color="auto" w:fill="auto"/>
            <w:vAlign w:val="center"/>
            <w:hideMark/>
          </w:tcPr>
          <w:p w14:paraId="0B949E8A"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Лакировка деревянных деталей в 2 слоя</w:t>
            </w:r>
          </w:p>
        </w:tc>
        <w:tc>
          <w:tcPr>
            <w:tcW w:w="920" w:type="dxa"/>
            <w:tcBorders>
              <w:top w:val="nil"/>
              <w:left w:val="nil"/>
              <w:bottom w:val="single" w:sz="4" w:space="0" w:color="auto"/>
              <w:right w:val="single" w:sz="4" w:space="0" w:color="auto"/>
            </w:tcBorders>
            <w:shd w:val="clear" w:color="auto" w:fill="auto"/>
            <w:vAlign w:val="center"/>
            <w:hideMark/>
          </w:tcPr>
          <w:p w14:paraId="5F92C77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1CFABD9B"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10</w:t>
            </w:r>
          </w:p>
        </w:tc>
        <w:tc>
          <w:tcPr>
            <w:tcW w:w="1160" w:type="dxa"/>
            <w:tcBorders>
              <w:top w:val="nil"/>
              <w:left w:val="nil"/>
              <w:bottom w:val="single" w:sz="4" w:space="0" w:color="auto"/>
              <w:right w:val="single" w:sz="4" w:space="0" w:color="auto"/>
            </w:tcBorders>
            <w:shd w:val="clear" w:color="auto" w:fill="auto"/>
            <w:vAlign w:val="center"/>
            <w:hideMark/>
          </w:tcPr>
          <w:p w14:paraId="5A489E9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1,31</w:t>
            </w:r>
          </w:p>
        </w:tc>
        <w:tc>
          <w:tcPr>
            <w:tcW w:w="1400" w:type="dxa"/>
            <w:tcBorders>
              <w:top w:val="nil"/>
              <w:left w:val="nil"/>
              <w:bottom w:val="single" w:sz="4" w:space="0" w:color="auto"/>
              <w:right w:val="single" w:sz="4" w:space="0" w:color="auto"/>
            </w:tcBorders>
            <w:shd w:val="clear" w:color="auto" w:fill="auto"/>
            <w:vAlign w:val="center"/>
            <w:hideMark/>
          </w:tcPr>
          <w:p w14:paraId="2EF8613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13,12</w:t>
            </w:r>
          </w:p>
        </w:tc>
      </w:tr>
      <w:tr w:rsidR="00637F30" w:rsidRPr="00637F30" w14:paraId="40C55E43" w14:textId="77777777" w:rsidTr="00637F30">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A10CA9D"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5139C62C" w14:textId="77777777" w:rsidR="00637F30" w:rsidRPr="00637F30" w:rsidRDefault="00637F30" w:rsidP="00637F30">
            <w:pPr>
              <w:spacing w:after="0" w:line="240" w:lineRule="auto"/>
              <w:rPr>
                <w:rFonts w:ascii="Arial" w:eastAsia="Times New Roman" w:hAnsi="Arial" w:cs="Arial"/>
                <w:b/>
                <w:bCs/>
                <w:color w:val="000000"/>
                <w:lang w:eastAsia="ru-RU"/>
              </w:rPr>
            </w:pPr>
            <w:r w:rsidRPr="00637F30">
              <w:rPr>
                <w:rFonts w:ascii="Arial" w:eastAsia="Times New Roman" w:hAnsi="Arial" w:cs="Arial"/>
                <w:b/>
                <w:bCs/>
                <w:color w:val="000000"/>
                <w:lang w:eastAsia="ru-RU"/>
              </w:rPr>
              <w:t>Дренажный колодец — 7 участков</w:t>
            </w:r>
          </w:p>
        </w:tc>
        <w:tc>
          <w:tcPr>
            <w:tcW w:w="920" w:type="dxa"/>
            <w:tcBorders>
              <w:top w:val="nil"/>
              <w:left w:val="nil"/>
              <w:bottom w:val="single" w:sz="4" w:space="0" w:color="auto"/>
              <w:right w:val="single" w:sz="4" w:space="0" w:color="auto"/>
            </w:tcBorders>
            <w:shd w:val="clear" w:color="auto" w:fill="auto"/>
            <w:vAlign w:val="center"/>
            <w:hideMark/>
          </w:tcPr>
          <w:p w14:paraId="3074575C"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7A4821EF" w14:textId="77777777" w:rsidR="00637F30" w:rsidRPr="00637F30" w:rsidRDefault="00637F30" w:rsidP="00637F30">
            <w:pPr>
              <w:spacing w:after="0" w:line="240" w:lineRule="auto"/>
              <w:jc w:val="right"/>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3C4AD2E6"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1D898BD0"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r>
      <w:tr w:rsidR="00637F30" w:rsidRPr="00637F30" w14:paraId="12550100"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BE16E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lastRenderedPageBreak/>
              <w:t>1</w:t>
            </w:r>
          </w:p>
        </w:tc>
        <w:tc>
          <w:tcPr>
            <w:tcW w:w="4800" w:type="dxa"/>
            <w:tcBorders>
              <w:top w:val="nil"/>
              <w:left w:val="nil"/>
              <w:bottom w:val="single" w:sz="4" w:space="0" w:color="auto"/>
              <w:right w:val="single" w:sz="4" w:space="0" w:color="auto"/>
            </w:tcBorders>
            <w:shd w:val="clear" w:color="auto" w:fill="auto"/>
            <w:vAlign w:val="center"/>
            <w:hideMark/>
          </w:tcPr>
          <w:p w14:paraId="0D820267"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Песок средней крупности</w:t>
            </w:r>
          </w:p>
        </w:tc>
        <w:tc>
          <w:tcPr>
            <w:tcW w:w="920" w:type="dxa"/>
            <w:tcBorders>
              <w:top w:val="nil"/>
              <w:left w:val="nil"/>
              <w:bottom w:val="single" w:sz="4" w:space="0" w:color="auto"/>
              <w:right w:val="single" w:sz="4" w:space="0" w:color="auto"/>
            </w:tcBorders>
            <w:shd w:val="clear" w:color="auto" w:fill="auto"/>
            <w:vAlign w:val="center"/>
            <w:hideMark/>
          </w:tcPr>
          <w:p w14:paraId="4FA2D26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346EA0F8"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3,5</w:t>
            </w:r>
          </w:p>
        </w:tc>
        <w:tc>
          <w:tcPr>
            <w:tcW w:w="1160" w:type="dxa"/>
            <w:tcBorders>
              <w:top w:val="nil"/>
              <w:left w:val="nil"/>
              <w:bottom w:val="single" w:sz="4" w:space="0" w:color="auto"/>
              <w:right w:val="single" w:sz="4" w:space="0" w:color="auto"/>
            </w:tcBorders>
            <w:shd w:val="clear" w:color="auto" w:fill="auto"/>
            <w:vAlign w:val="center"/>
            <w:hideMark/>
          </w:tcPr>
          <w:p w14:paraId="132224F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9,82</w:t>
            </w:r>
          </w:p>
        </w:tc>
        <w:tc>
          <w:tcPr>
            <w:tcW w:w="1400" w:type="dxa"/>
            <w:tcBorders>
              <w:top w:val="nil"/>
              <w:left w:val="nil"/>
              <w:bottom w:val="single" w:sz="4" w:space="0" w:color="auto"/>
              <w:right w:val="single" w:sz="4" w:space="0" w:color="auto"/>
            </w:tcBorders>
            <w:shd w:val="clear" w:color="auto" w:fill="auto"/>
            <w:vAlign w:val="center"/>
            <w:hideMark/>
          </w:tcPr>
          <w:p w14:paraId="1FF197B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34,36</w:t>
            </w:r>
          </w:p>
        </w:tc>
      </w:tr>
      <w:tr w:rsidR="00637F30" w:rsidRPr="00637F30" w14:paraId="76A9F707"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140A1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w:t>
            </w:r>
          </w:p>
        </w:tc>
        <w:tc>
          <w:tcPr>
            <w:tcW w:w="4800" w:type="dxa"/>
            <w:tcBorders>
              <w:top w:val="nil"/>
              <w:left w:val="nil"/>
              <w:bottom w:val="single" w:sz="4" w:space="0" w:color="auto"/>
              <w:right w:val="single" w:sz="4" w:space="0" w:color="auto"/>
            </w:tcBorders>
            <w:shd w:val="clear" w:color="auto" w:fill="auto"/>
            <w:vAlign w:val="center"/>
            <w:hideMark/>
          </w:tcPr>
          <w:p w14:paraId="35D494FC"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Щебень 10–25 мм</w:t>
            </w:r>
          </w:p>
        </w:tc>
        <w:tc>
          <w:tcPr>
            <w:tcW w:w="920" w:type="dxa"/>
            <w:tcBorders>
              <w:top w:val="nil"/>
              <w:left w:val="nil"/>
              <w:bottom w:val="single" w:sz="4" w:space="0" w:color="auto"/>
              <w:right w:val="single" w:sz="4" w:space="0" w:color="auto"/>
            </w:tcBorders>
            <w:shd w:val="clear" w:color="auto" w:fill="auto"/>
            <w:vAlign w:val="center"/>
            <w:hideMark/>
          </w:tcPr>
          <w:p w14:paraId="376465F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21A83CC0"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3,5</w:t>
            </w:r>
          </w:p>
        </w:tc>
        <w:tc>
          <w:tcPr>
            <w:tcW w:w="1160" w:type="dxa"/>
            <w:tcBorders>
              <w:top w:val="nil"/>
              <w:left w:val="nil"/>
              <w:bottom w:val="single" w:sz="4" w:space="0" w:color="auto"/>
              <w:right w:val="single" w:sz="4" w:space="0" w:color="auto"/>
            </w:tcBorders>
            <w:shd w:val="clear" w:color="auto" w:fill="auto"/>
            <w:vAlign w:val="center"/>
            <w:hideMark/>
          </w:tcPr>
          <w:p w14:paraId="4E2F55E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9,82</w:t>
            </w:r>
          </w:p>
        </w:tc>
        <w:tc>
          <w:tcPr>
            <w:tcW w:w="1400" w:type="dxa"/>
            <w:tcBorders>
              <w:top w:val="nil"/>
              <w:left w:val="nil"/>
              <w:bottom w:val="single" w:sz="4" w:space="0" w:color="auto"/>
              <w:right w:val="single" w:sz="4" w:space="0" w:color="auto"/>
            </w:tcBorders>
            <w:shd w:val="clear" w:color="auto" w:fill="auto"/>
            <w:vAlign w:val="center"/>
            <w:hideMark/>
          </w:tcPr>
          <w:p w14:paraId="090096E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34,36</w:t>
            </w:r>
          </w:p>
        </w:tc>
      </w:tr>
      <w:tr w:rsidR="00637F30" w:rsidRPr="00637F30" w14:paraId="4A161A7E"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76C2F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w:t>
            </w:r>
          </w:p>
        </w:tc>
        <w:tc>
          <w:tcPr>
            <w:tcW w:w="4800" w:type="dxa"/>
            <w:tcBorders>
              <w:top w:val="nil"/>
              <w:left w:val="nil"/>
              <w:bottom w:val="single" w:sz="4" w:space="0" w:color="auto"/>
              <w:right w:val="single" w:sz="4" w:space="0" w:color="auto"/>
            </w:tcBorders>
            <w:shd w:val="clear" w:color="auto" w:fill="auto"/>
            <w:vAlign w:val="center"/>
            <w:hideMark/>
          </w:tcPr>
          <w:p w14:paraId="7421C468"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Слой жирной глины толщиной 200 мм</w:t>
            </w:r>
          </w:p>
        </w:tc>
        <w:tc>
          <w:tcPr>
            <w:tcW w:w="920" w:type="dxa"/>
            <w:tcBorders>
              <w:top w:val="nil"/>
              <w:left w:val="nil"/>
              <w:bottom w:val="single" w:sz="4" w:space="0" w:color="auto"/>
              <w:right w:val="single" w:sz="4" w:space="0" w:color="auto"/>
            </w:tcBorders>
            <w:shd w:val="clear" w:color="auto" w:fill="auto"/>
            <w:vAlign w:val="center"/>
            <w:hideMark/>
          </w:tcPr>
          <w:p w14:paraId="4E78CBC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0B2E9732"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1,4</w:t>
            </w:r>
          </w:p>
        </w:tc>
        <w:tc>
          <w:tcPr>
            <w:tcW w:w="1160" w:type="dxa"/>
            <w:tcBorders>
              <w:top w:val="nil"/>
              <w:left w:val="nil"/>
              <w:bottom w:val="single" w:sz="4" w:space="0" w:color="auto"/>
              <w:right w:val="single" w:sz="4" w:space="0" w:color="auto"/>
            </w:tcBorders>
            <w:shd w:val="clear" w:color="auto" w:fill="auto"/>
            <w:vAlign w:val="center"/>
            <w:hideMark/>
          </w:tcPr>
          <w:p w14:paraId="156AFCF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23,48</w:t>
            </w:r>
          </w:p>
        </w:tc>
        <w:tc>
          <w:tcPr>
            <w:tcW w:w="1400" w:type="dxa"/>
            <w:tcBorders>
              <w:top w:val="nil"/>
              <w:left w:val="nil"/>
              <w:bottom w:val="single" w:sz="4" w:space="0" w:color="auto"/>
              <w:right w:val="single" w:sz="4" w:space="0" w:color="auto"/>
            </w:tcBorders>
            <w:shd w:val="clear" w:color="auto" w:fill="auto"/>
            <w:vAlign w:val="center"/>
            <w:hideMark/>
          </w:tcPr>
          <w:p w14:paraId="4477FC4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32,87</w:t>
            </w:r>
          </w:p>
        </w:tc>
      </w:tr>
      <w:tr w:rsidR="00637F30" w:rsidRPr="00637F30" w14:paraId="767F0878"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D03206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w:t>
            </w:r>
          </w:p>
        </w:tc>
        <w:tc>
          <w:tcPr>
            <w:tcW w:w="4800" w:type="dxa"/>
            <w:tcBorders>
              <w:top w:val="nil"/>
              <w:left w:val="nil"/>
              <w:bottom w:val="single" w:sz="4" w:space="0" w:color="auto"/>
              <w:right w:val="single" w:sz="4" w:space="0" w:color="auto"/>
            </w:tcBorders>
            <w:shd w:val="clear" w:color="auto" w:fill="auto"/>
            <w:vAlign w:val="center"/>
            <w:hideMark/>
          </w:tcPr>
          <w:p w14:paraId="0BFFC879"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Укладка дренажной трубы d=50 мм</w:t>
            </w:r>
          </w:p>
        </w:tc>
        <w:tc>
          <w:tcPr>
            <w:tcW w:w="920" w:type="dxa"/>
            <w:tcBorders>
              <w:top w:val="nil"/>
              <w:left w:val="nil"/>
              <w:bottom w:val="single" w:sz="4" w:space="0" w:color="auto"/>
              <w:right w:val="single" w:sz="4" w:space="0" w:color="auto"/>
            </w:tcBorders>
            <w:shd w:val="clear" w:color="auto" w:fill="auto"/>
            <w:vAlign w:val="center"/>
            <w:hideMark/>
          </w:tcPr>
          <w:p w14:paraId="6EBA796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w:t>
            </w:r>
          </w:p>
        </w:tc>
        <w:tc>
          <w:tcPr>
            <w:tcW w:w="1020" w:type="dxa"/>
            <w:tcBorders>
              <w:top w:val="nil"/>
              <w:left w:val="nil"/>
              <w:bottom w:val="single" w:sz="4" w:space="0" w:color="auto"/>
              <w:right w:val="single" w:sz="4" w:space="0" w:color="auto"/>
            </w:tcBorders>
            <w:shd w:val="clear" w:color="auto" w:fill="auto"/>
            <w:vAlign w:val="center"/>
            <w:hideMark/>
          </w:tcPr>
          <w:p w14:paraId="02CFA3FC"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3,5</w:t>
            </w:r>
          </w:p>
        </w:tc>
        <w:tc>
          <w:tcPr>
            <w:tcW w:w="1160" w:type="dxa"/>
            <w:tcBorders>
              <w:top w:val="nil"/>
              <w:left w:val="nil"/>
              <w:bottom w:val="single" w:sz="4" w:space="0" w:color="auto"/>
              <w:right w:val="single" w:sz="4" w:space="0" w:color="auto"/>
            </w:tcBorders>
            <w:shd w:val="clear" w:color="auto" w:fill="auto"/>
            <w:vAlign w:val="center"/>
            <w:hideMark/>
          </w:tcPr>
          <w:p w14:paraId="72D2A5E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1,23</w:t>
            </w:r>
          </w:p>
        </w:tc>
        <w:tc>
          <w:tcPr>
            <w:tcW w:w="1400" w:type="dxa"/>
            <w:tcBorders>
              <w:top w:val="nil"/>
              <w:left w:val="nil"/>
              <w:bottom w:val="single" w:sz="4" w:space="0" w:color="auto"/>
              <w:right w:val="single" w:sz="4" w:space="0" w:color="auto"/>
            </w:tcBorders>
            <w:shd w:val="clear" w:color="auto" w:fill="auto"/>
            <w:vAlign w:val="center"/>
            <w:hideMark/>
          </w:tcPr>
          <w:p w14:paraId="16347BD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4,31</w:t>
            </w:r>
          </w:p>
        </w:tc>
      </w:tr>
      <w:tr w:rsidR="00637F30" w:rsidRPr="00637F30" w14:paraId="4DB8D4D3"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74D3F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w:t>
            </w:r>
          </w:p>
        </w:tc>
        <w:tc>
          <w:tcPr>
            <w:tcW w:w="4800" w:type="dxa"/>
            <w:tcBorders>
              <w:top w:val="nil"/>
              <w:left w:val="nil"/>
              <w:bottom w:val="single" w:sz="4" w:space="0" w:color="auto"/>
              <w:right w:val="single" w:sz="4" w:space="0" w:color="auto"/>
            </w:tcBorders>
            <w:shd w:val="clear" w:color="auto" w:fill="auto"/>
            <w:vAlign w:val="center"/>
            <w:hideMark/>
          </w:tcPr>
          <w:p w14:paraId="56F55611"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Металлическая сетка для дренажной трубы</w:t>
            </w:r>
          </w:p>
        </w:tc>
        <w:tc>
          <w:tcPr>
            <w:tcW w:w="920" w:type="dxa"/>
            <w:tcBorders>
              <w:top w:val="nil"/>
              <w:left w:val="nil"/>
              <w:bottom w:val="single" w:sz="4" w:space="0" w:color="auto"/>
              <w:right w:val="single" w:sz="4" w:space="0" w:color="auto"/>
            </w:tcBorders>
            <w:shd w:val="clear" w:color="auto" w:fill="auto"/>
            <w:vAlign w:val="center"/>
            <w:hideMark/>
          </w:tcPr>
          <w:p w14:paraId="1CF3BD1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4DAB0ACE"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7</w:t>
            </w:r>
          </w:p>
        </w:tc>
        <w:tc>
          <w:tcPr>
            <w:tcW w:w="1160" w:type="dxa"/>
            <w:tcBorders>
              <w:top w:val="nil"/>
              <w:left w:val="nil"/>
              <w:bottom w:val="single" w:sz="4" w:space="0" w:color="auto"/>
              <w:right w:val="single" w:sz="4" w:space="0" w:color="auto"/>
            </w:tcBorders>
            <w:shd w:val="clear" w:color="auto" w:fill="auto"/>
            <w:vAlign w:val="center"/>
            <w:hideMark/>
          </w:tcPr>
          <w:p w14:paraId="35CA51A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1,97</w:t>
            </w:r>
          </w:p>
        </w:tc>
        <w:tc>
          <w:tcPr>
            <w:tcW w:w="1400" w:type="dxa"/>
            <w:tcBorders>
              <w:top w:val="nil"/>
              <w:left w:val="nil"/>
              <w:bottom w:val="single" w:sz="4" w:space="0" w:color="auto"/>
              <w:right w:val="single" w:sz="4" w:space="0" w:color="auto"/>
            </w:tcBorders>
            <w:shd w:val="clear" w:color="auto" w:fill="auto"/>
            <w:vAlign w:val="center"/>
            <w:hideMark/>
          </w:tcPr>
          <w:p w14:paraId="2DAC800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13,82</w:t>
            </w:r>
          </w:p>
        </w:tc>
      </w:tr>
      <w:tr w:rsidR="00637F30" w:rsidRPr="00637F30" w14:paraId="34EA7A1A"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6C990A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6</w:t>
            </w:r>
          </w:p>
        </w:tc>
        <w:tc>
          <w:tcPr>
            <w:tcW w:w="4800" w:type="dxa"/>
            <w:tcBorders>
              <w:top w:val="nil"/>
              <w:left w:val="nil"/>
              <w:bottom w:val="single" w:sz="4" w:space="0" w:color="auto"/>
              <w:right w:val="single" w:sz="4" w:space="0" w:color="auto"/>
            </w:tcBorders>
            <w:shd w:val="clear" w:color="auto" w:fill="auto"/>
            <w:vAlign w:val="center"/>
            <w:hideMark/>
          </w:tcPr>
          <w:p w14:paraId="3DBEFCA8"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Разработка грунта вручную</w:t>
            </w:r>
          </w:p>
        </w:tc>
        <w:tc>
          <w:tcPr>
            <w:tcW w:w="920" w:type="dxa"/>
            <w:tcBorders>
              <w:top w:val="nil"/>
              <w:left w:val="nil"/>
              <w:bottom w:val="single" w:sz="4" w:space="0" w:color="auto"/>
              <w:right w:val="single" w:sz="4" w:space="0" w:color="auto"/>
            </w:tcBorders>
            <w:shd w:val="clear" w:color="auto" w:fill="auto"/>
            <w:vAlign w:val="center"/>
            <w:hideMark/>
          </w:tcPr>
          <w:p w14:paraId="62EF966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1C69609C"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10,5</w:t>
            </w:r>
          </w:p>
        </w:tc>
        <w:tc>
          <w:tcPr>
            <w:tcW w:w="1160" w:type="dxa"/>
            <w:tcBorders>
              <w:top w:val="nil"/>
              <w:left w:val="nil"/>
              <w:bottom w:val="single" w:sz="4" w:space="0" w:color="auto"/>
              <w:right w:val="single" w:sz="4" w:space="0" w:color="auto"/>
            </w:tcBorders>
            <w:shd w:val="clear" w:color="auto" w:fill="auto"/>
            <w:vAlign w:val="center"/>
            <w:hideMark/>
          </w:tcPr>
          <w:p w14:paraId="11ABF1D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3,55</w:t>
            </w:r>
          </w:p>
        </w:tc>
        <w:tc>
          <w:tcPr>
            <w:tcW w:w="1400" w:type="dxa"/>
            <w:tcBorders>
              <w:top w:val="nil"/>
              <w:left w:val="nil"/>
              <w:bottom w:val="single" w:sz="4" w:space="0" w:color="auto"/>
              <w:right w:val="single" w:sz="4" w:space="0" w:color="auto"/>
            </w:tcBorders>
            <w:shd w:val="clear" w:color="auto" w:fill="auto"/>
            <w:vAlign w:val="center"/>
            <w:hideMark/>
          </w:tcPr>
          <w:p w14:paraId="0C690B7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37,22</w:t>
            </w:r>
          </w:p>
        </w:tc>
      </w:tr>
      <w:tr w:rsidR="00637F30" w:rsidRPr="00637F30" w14:paraId="208F587F"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25AFA0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7</w:t>
            </w:r>
          </w:p>
        </w:tc>
        <w:tc>
          <w:tcPr>
            <w:tcW w:w="4800" w:type="dxa"/>
            <w:tcBorders>
              <w:top w:val="nil"/>
              <w:left w:val="nil"/>
              <w:bottom w:val="single" w:sz="4" w:space="0" w:color="auto"/>
              <w:right w:val="single" w:sz="4" w:space="0" w:color="auto"/>
            </w:tcBorders>
            <w:shd w:val="clear" w:color="auto" w:fill="auto"/>
            <w:vAlign w:val="center"/>
            <w:hideMark/>
          </w:tcPr>
          <w:p w14:paraId="1737D749"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Обратная засыпка грунта</w:t>
            </w:r>
          </w:p>
        </w:tc>
        <w:tc>
          <w:tcPr>
            <w:tcW w:w="920" w:type="dxa"/>
            <w:tcBorders>
              <w:top w:val="nil"/>
              <w:left w:val="nil"/>
              <w:bottom w:val="single" w:sz="4" w:space="0" w:color="auto"/>
              <w:right w:val="single" w:sz="4" w:space="0" w:color="auto"/>
            </w:tcBorders>
            <w:shd w:val="clear" w:color="auto" w:fill="auto"/>
            <w:vAlign w:val="center"/>
            <w:hideMark/>
          </w:tcPr>
          <w:p w14:paraId="544ACA1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54377B2B"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2,1</w:t>
            </w:r>
          </w:p>
        </w:tc>
        <w:tc>
          <w:tcPr>
            <w:tcW w:w="1160" w:type="dxa"/>
            <w:tcBorders>
              <w:top w:val="nil"/>
              <w:left w:val="nil"/>
              <w:bottom w:val="single" w:sz="4" w:space="0" w:color="auto"/>
              <w:right w:val="single" w:sz="4" w:space="0" w:color="auto"/>
            </w:tcBorders>
            <w:shd w:val="clear" w:color="auto" w:fill="auto"/>
            <w:vAlign w:val="center"/>
            <w:hideMark/>
          </w:tcPr>
          <w:p w14:paraId="6F7CFDE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1,34</w:t>
            </w:r>
          </w:p>
        </w:tc>
        <w:tc>
          <w:tcPr>
            <w:tcW w:w="1400" w:type="dxa"/>
            <w:tcBorders>
              <w:top w:val="nil"/>
              <w:left w:val="nil"/>
              <w:bottom w:val="single" w:sz="4" w:space="0" w:color="auto"/>
              <w:right w:val="single" w:sz="4" w:space="0" w:color="auto"/>
            </w:tcBorders>
            <w:shd w:val="clear" w:color="auto" w:fill="auto"/>
            <w:vAlign w:val="center"/>
            <w:hideMark/>
          </w:tcPr>
          <w:p w14:paraId="29258C9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2,81</w:t>
            </w:r>
          </w:p>
        </w:tc>
      </w:tr>
      <w:tr w:rsidR="00637F30" w:rsidRPr="00637F30" w14:paraId="25EB6E2A" w14:textId="77777777" w:rsidTr="00637F30">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42B93C"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38C8F602" w14:textId="77777777" w:rsidR="00637F30" w:rsidRPr="00637F30" w:rsidRDefault="00637F30" w:rsidP="00637F30">
            <w:pPr>
              <w:spacing w:after="0" w:line="240" w:lineRule="auto"/>
              <w:rPr>
                <w:rFonts w:ascii="Arial" w:eastAsia="Times New Roman" w:hAnsi="Arial" w:cs="Arial"/>
                <w:b/>
                <w:bCs/>
                <w:color w:val="000000"/>
                <w:lang w:eastAsia="ru-RU"/>
              </w:rPr>
            </w:pPr>
            <w:r w:rsidRPr="00637F30">
              <w:rPr>
                <w:rFonts w:ascii="Arial" w:eastAsia="Times New Roman" w:hAnsi="Arial" w:cs="Arial"/>
                <w:b/>
                <w:bCs/>
                <w:color w:val="000000"/>
                <w:lang w:eastAsia="ru-RU"/>
              </w:rPr>
              <w:t>Усиление подпорной стены</w:t>
            </w:r>
          </w:p>
        </w:tc>
        <w:tc>
          <w:tcPr>
            <w:tcW w:w="920" w:type="dxa"/>
            <w:tcBorders>
              <w:top w:val="nil"/>
              <w:left w:val="nil"/>
              <w:bottom w:val="single" w:sz="4" w:space="0" w:color="auto"/>
              <w:right w:val="single" w:sz="4" w:space="0" w:color="auto"/>
            </w:tcBorders>
            <w:shd w:val="clear" w:color="auto" w:fill="auto"/>
            <w:vAlign w:val="center"/>
            <w:hideMark/>
          </w:tcPr>
          <w:p w14:paraId="109281F2"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5F8FE4DF" w14:textId="77777777" w:rsidR="00637F30" w:rsidRPr="00637F30" w:rsidRDefault="00637F30" w:rsidP="00637F30">
            <w:pPr>
              <w:spacing w:after="0" w:line="240" w:lineRule="auto"/>
              <w:jc w:val="right"/>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2E4C358D"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3CAF2356"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r>
      <w:tr w:rsidR="00637F30" w:rsidRPr="00637F30" w14:paraId="60092168"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EE058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4800" w:type="dxa"/>
            <w:tcBorders>
              <w:top w:val="nil"/>
              <w:left w:val="nil"/>
              <w:bottom w:val="single" w:sz="4" w:space="0" w:color="auto"/>
              <w:right w:val="single" w:sz="4" w:space="0" w:color="auto"/>
            </w:tcBorders>
            <w:shd w:val="clear" w:color="auto" w:fill="auto"/>
            <w:vAlign w:val="center"/>
            <w:hideMark/>
          </w:tcPr>
          <w:p w14:paraId="6D5684FF"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Сверление отверстий Ø25 мм, h=450 мм</w:t>
            </w:r>
          </w:p>
        </w:tc>
        <w:tc>
          <w:tcPr>
            <w:tcW w:w="920" w:type="dxa"/>
            <w:tcBorders>
              <w:top w:val="nil"/>
              <w:left w:val="nil"/>
              <w:bottom w:val="single" w:sz="4" w:space="0" w:color="auto"/>
              <w:right w:val="single" w:sz="4" w:space="0" w:color="auto"/>
            </w:tcBorders>
            <w:shd w:val="clear" w:color="auto" w:fill="auto"/>
            <w:vAlign w:val="center"/>
            <w:hideMark/>
          </w:tcPr>
          <w:p w14:paraId="2B3927F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4AC010C4"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600</w:t>
            </w:r>
          </w:p>
        </w:tc>
        <w:tc>
          <w:tcPr>
            <w:tcW w:w="1160" w:type="dxa"/>
            <w:tcBorders>
              <w:top w:val="nil"/>
              <w:left w:val="nil"/>
              <w:bottom w:val="single" w:sz="4" w:space="0" w:color="auto"/>
              <w:right w:val="single" w:sz="4" w:space="0" w:color="auto"/>
            </w:tcBorders>
            <w:shd w:val="clear" w:color="auto" w:fill="auto"/>
            <w:vAlign w:val="center"/>
            <w:hideMark/>
          </w:tcPr>
          <w:p w14:paraId="455012B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0,54</w:t>
            </w:r>
          </w:p>
        </w:tc>
        <w:tc>
          <w:tcPr>
            <w:tcW w:w="1400" w:type="dxa"/>
            <w:tcBorders>
              <w:top w:val="nil"/>
              <w:left w:val="nil"/>
              <w:bottom w:val="single" w:sz="4" w:space="0" w:color="auto"/>
              <w:right w:val="single" w:sz="4" w:space="0" w:color="auto"/>
            </w:tcBorders>
            <w:shd w:val="clear" w:color="auto" w:fill="auto"/>
            <w:vAlign w:val="center"/>
            <w:hideMark/>
          </w:tcPr>
          <w:p w14:paraId="2BEA8BF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321,72</w:t>
            </w:r>
          </w:p>
        </w:tc>
      </w:tr>
      <w:tr w:rsidR="00637F30" w:rsidRPr="00637F30" w14:paraId="3F5E6052"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9536AF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w:t>
            </w:r>
          </w:p>
        </w:tc>
        <w:tc>
          <w:tcPr>
            <w:tcW w:w="4800" w:type="dxa"/>
            <w:tcBorders>
              <w:top w:val="nil"/>
              <w:left w:val="nil"/>
              <w:bottom w:val="single" w:sz="4" w:space="0" w:color="auto"/>
              <w:right w:val="single" w:sz="4" w:space="0" w:color="auto"/>
            </w:tcBorders>
            <w:shd w:val="clear" w:color="auto" w:fill="auto"/>
            <w:vAlign w:val="center"/>
            <w:hideMark/>
          </w:tcPr>
          <w:p w14:paraId="703BA447"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Инъецирование полимерцементного состава в отверстия</w:t>
            </w:r>
          </w:p>
        </w:tc>
        <w:tc>
          <w:tcPr>
            <w:tcW w:w="920" w:type="dxa"/>
            <w:tcBorders>
              <w:top w:val="nil"/>
              <w:left w:val="nil"/>
              <w:bottom w:val="single" w:sz="4" w:space="0" w:color="auto"/>
              <w:right w:val="single" w:sz="4" w:space="0" w:color="auto"/>
            </w:tcBorders>
            <w:shd w:val="clear" w:color="auto" w:fill="auto"/>
            <w:vAlign w:val="center"/>
            <w:hideMark/>
          </w:tcPr>
          <w:p w14:paraId="3B1A1F1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7428AE51"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0,089</w:t>
            </w:r>
          </w:p>
        </w:tc>
        <w:tc>
          <w:tcPr>
            <w:tcW w:w="1160" w:type="dxa"/>
            <w:tcBorders>
              <w:top w:val="nil"/>
              <w:left w:val="nil"/>
              <w:bottom w:val="single" w:sz="4" w:space="0" w:color="auto"/>
              <w:right w:val="single" w:sz="4" w:space="0" w:color="auto"/>
            </w:tcBorders>
            <w:shd w:val="clear" w:color="auto" w:fill="auto"/>
            <w:vAlign w:val="center"/>
            <w:hideMark/>
          </w:tcPr>
          <w:p w14:paraId="57B4534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190,85</w:t>
            </w:r>
          </w:p>
        </w:tc>
        <w:tc>
          <w:tcPr>
            <w:tcW w:w="1400" w:type="dxa"/>
            <w:tcBorders>
              <w:top w:val="nil"/>
              <w:left w:val="nil"/>
              <w:bottom w:val="single" w:sz="4" w:space="0" w:color="auto"/>
              <w:right w:val="single" w:sz="4" w:space="0" w:color="auto"/>
            </w:tcBorders>
            <w:shd w:val="clear" w:color="auto" w:fill="auto"/>
            <w:vAlign w:val="center"/>
            <w:hideMark/>
          </w:tcPr>
          <w:p w14:paraId="3BEAF24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16,99</w:t>
            </w:r>
          </w:p>
        </w:tc>
      </w:tr>
      <w:tr w:rsidR="00637F30" w:rsidRPr="00637F30" w14:paraId="4ACF9779"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2A1F64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w:t>
            </w:r>
          </w:p>
        </w:tc>
        <w:tc>
          <w:tcPr>
            <w:tcW w:w="4800" w:type="dxa"/>
            <w:tcBorders>
              <w:top w:val="nil"/>
              <w:left w:val="nil"/>
              <w:bottom w:val="single" w:sz="4" w:space="0" w:color="auto"/>
              <w:right w:val="single" w:sz="4" w:space="0" w:color="auto"/>
            </w:tcBorders>
            <w:shd w:val="clear" w:color="auto" w:fill="auto"/>
            <w:vAlign w:val="center"/>
            <w:hideMark/>
          </w:tcPr>
          <w:p w14:paraId="3A72602E"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Усиление стен бетоном класса B20 толщиной 100 мм</w:t>
            </w:r>
          </w:p>
        </w:tc>
        <w:tc>
          <w:tcPr>
            <w:tcW w:w="920" w:type="dxa"/>
            <w:tcBorders>
              <w:top w:val="nil"/>
              <w:left w:val="nil"/>
              <w:bottom w:val="single" w:sz="4" w:space="0" w:color="auto"/>
              <w:right w:val="single" w:sz="4" w:space="0" w:color="auto"/>
            </w:tcBorders>
            <w:shd w:val="clear" w:color="auto" w:fill="auto"/>
            <w:vAlign w:val="center"/>
            <w:hideMark/>
          </w:tcPr>
          <w:p w14:paraId="50E0A2B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54D051A7"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12</w:t>
            </w:r>
          </w:p>
        </w:tc>
        <w:tc>
          <w:tcPr>
            <w:tcW w:w="1160" w:type="dxa"/>
            <w:tcBorders>
              <w:top w:val="nil"/>
              <w:left w:val="nil"/>
              <w:bottom w:val="single" w:sz="4" w:space="0" w:color="auto"/>
              <w:right w:val="single" w:sz="4" w:space="0" w:color="auto"/>
            </w:tcBorders>
            <w:shd w:val="clear" w:color="auto" w:fill="auto"/>
            <w:vAlign w:val="center"/>
            <w:hideMark/>
          </w:tcPr>
          <w:p w14:paraId="56D94C7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66,71</w:t>
            </w:r>
          </w:p>
        </w:tc>
        <w:tc>
          <w:tcPr>
            <w:tcW w:w="1400" w:type="dxa"/>
            <w:tcBorders>
              <w:top w:val="nil"/>
              <w:left w:val="nil"/>
              <w:bottom w:val="single" w:sz="4" w:space="0" w:color="auto"/>
              <w:right w:val="single" w:sz="4" w:space="0" w:color="auto"/>
            </w:tcBorders>
            <w:shd w:val="clear" w:color="auto" w:fill="auto"/>
            <w:vAlign w:val="center"/>
            <w:hideMark/>
          </w:tcPr>
          <w:p w14:paraId="695707B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800,51</w:t>
            </w:r>
          </w:p>
        </w:tc>
      </w:tr>
      <w:tr w:rsidR="00637F30" w:rsidRPr="00637F30" w14:paraId="0E4F2E80"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F2EC4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w:t>
            </w:r>
          </w:p>
        </w:tc>
        <w:tc>
          <w:tcPr>
            <w:tcW w:w="4800" w:type="dxa"/>
            <w:tcBorders>
              <w:top w:val="nil"/>
              <w:left w:val="nil"/>
              <w:bottom w:val="single" w:sz="4" w:space="0" w:color="auto"/>
              <w:right w:val="single" w:sz="4" w:space="0" w:color="auto"/>
            </w:tcBorders>
            <w:shd w:val="clear" w:color="auto" w:fill="auto"/>
            <w:vAlign w:val="center"/>
            <w:hideMark/>
          </w:tcPr>
          <w:p w14:paraId="3A601CAA"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Арматура класса A500C</w:t>
            </w:r>
          </w:p>
        </w:tc>
        <w:tc>
          <w:tcPr>
            <w:tcW w:w="920" w:type="dxa"/>
            <w:tcBorders>
              <w:top w:val="nil"/>
              <w:left w:val="nil"/>
              <w:bottom w:val="single" w:sz="4" w:space="0" w:color="auto"/>
              <w:right w:val="single" w:sz="4" w:space="0" w:color="auto"/>
            </w:tcBorders>
            <w:shd w:val="clear" w:color="auto" w:fill="auto"/>
            <w:vAlign w:val="center"/>
            <w:hideMark/>
          </w:tcPr>
          <w:p w14:paraId="143885A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т</w:t>
            </w:r>
          </w:p>
        </w:tc>
        <w:tc>
          <w:tcPr>
            <w:tcW w:w="1020" w:type="dxa"/>
            <w:tcBorders>
              <w:top w:val="nil"/>
              <w:left w:val="nil"/>
              <w:bottom w:val="single" w:sz="4" w:space="0" w:color="auto"/>
              <w:right w:val="single" w:sz="4" w:space="0" w:color="auto"/>
            </w:tcBorders>
            <w:shd w:val="clear" w:color="auto" w:fill="auto"/>
            <w:vAlign w:val="center"/>
            <w:hideMark/>
          </w:tcPr>
          <w:p w14:paraId="576CB7C7"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1,254</w:t>
            </w:r>
          </w:p>
        </w:tc>
        <w:tc>
          <w:tcPr>
            <w:tcW w:w="1160" w:type="dxa"/>
            <w:tcBorders>
              <w:top w:val="nil"/>
              <w:left w:val="nil"/>
              <w:bottom w:val="single" w:sz="4" w:space="0" w:color="auto"/>
              <w:right w:val="single" w:sz="4" w:space="0" w:color="auto"/>
            </w:tcBorders>
            <w:shd w:val="clear" w:color="auto" w:fill="auto"/>
            <w:vAlign w:val="center"/>
            <w:hideMark/>
          </w:tcPr>
          <w:p w14:paraId="00D3322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446,06</w:t>
            </w:r>
          </w:p>
        </w:tc>
        <w:tc>
          <w:tcPr>
            <w:tcW w:w="1400" w:type="dxa"/>
            <w:tcBorders>
              <w:top w:val="nil"/>
              <w:left w:val="nil"/>
              <w:bottom w:val="single" w:sz="4" w:space="0" w:color="auto"/>
              <w:right w:val="single" w:sz="4" w:space="0" w:color="auto"/>
            </w:tcBorders>
            <w:shd w:val="clear" w:color="auto" w:fill="auto"/>
            <w:vAlign w:val="center"/>
            <w:hideMark/>
          </w:tcPr>
          <w:p w14:paraId="4137A20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559,35</w:t>
            </w:r>
          </w:p>
        </w:tc>
      </w:tr>
      <w:tr w:rsidR="00637F30" w:rsidRPr="00637F30" w14:paraId="3507E1CC" w14:textId="77777777" w:rsidTr="00637F30">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EB7A88A"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36C966E9" w14:textId="77777777" w:rsidR="00637F30" w:rsidRPr="00637F30" w:rsidRDefault="00637F30" w:rsidP="00637F30">
            <w:pPr>
              <w:spacing w:after="0" w:line="240" w:lineRule="auto"/>
              <w:rPr>
                <w:rFonts w:ascii="Arial" w:eastAsia="Times New Roman" w:hAnsi="Arial" w:cs="Arial"/>
                <w:b/>
                <w:bCs/>
                <w:color w:val="000000"/>
                <w:lang w:eastAsia="ru-RU"/>
              </w:rPr>
            </w:pPr>
            <w:r w:rsidRPr="00637F30">
              <w:rPr>
                <w:rFonts w:ascii="Arial" w:eastAsia="Times New Roman" w:hAnsi="Arial" w:cs="Arial"/>
                <w:b/>
                <w:bCs/>
                <w:color w:val="000000"/>
                <w:lang w:eastAsia="ru-RU"/>
              </w:rPr>
              <w:t>Металлическое ограждение 1</w:t>
            </w:r>
          </w:p>
        </w:tc>
        <w:tc>
          <w:tcPr>
            <w:tcW w:w="920" w:type="dxa"/>
            <w:tcBorders>
              <w:top w:val="nil"/>
              <w:left w:val="nil"/>
              <w:bottom w:val="single" w:sz="4" w:space="0" w:color="auto"/>
              <w:right w:val="single" w:sz="4" w:space="0" w:color="auto"/>
            </w:tcBorders>
            <w:shd w:val="clear" w:color="auto" w:fill="auto"/>
            <w:vAlign w:val="center"/>
            <w:hideMark/>
          </w:tcPr>
          <w:p w14:paraId="677DDBFF"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626DC04B" w14:textId="77777777" w:rsidR="00637F30" w:rsidRPr="00637F30" w:rsidRDefault="00637F30" w:rsidP="00637F30">
            <w:pPr>
              <w:spacing w:after="0" w:line="240" w:lineRule="auto"/>
              <w:jc w:val="right"/>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2776E459"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172301C7"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r>
      <w:tr w:rsidR="00637F30" w:rsidRPr="00637F30" w14:paraId="45B742DD"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A6E12E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4800" w:type="dxa"/>
            <w:tcBorders>
              <w:top w:val="nil"/>
              <w:left w:val="nil"/>
              <w:bottom w:val="single" w:sz="4" w:space="0" w:color="auto"/>
              <w:right w:val="single" w:sz="4" w:space="0" w:color="auto"/>
            </w:tcBorders>
            <w:shd w:val="clear" w:color="auto" w:fill="auto"/>
            <w:vAlign w:val="center"/>
            <w:hideMark/>
          </w:tcPr>
          <w:p w14:paraId="3BD8A9F9"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Изготовление и монтаж рам и стоек металлического ограждения</w:t>
            </w:r>
          </w:p>
        </w:tc>
        <w:tc>
          <w:tcPr>
            <w:tcW w:w="920" w:type="dxa"/>
            <w:tcBorders>
              <w:top w:val="nil"/>
              <w:left w:val="nil"/>
              <w:bottom w:val="single" w:sz="4" w:space="0" w:color="auto"/>
              <w:right w:val="single" w:sz="4" w:space="0" w:color="auto"/>
            </w:tcBorders>
            <w:shd w:val="clear" w:color="auto" w:fill="auto"/>
            <w:vAlign w:val="center"/>
            <w:hideMark/>
          </w:tcPr>
          <w:p w14:paraId="01FD7ED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т</w:t>
            </w:r>
          </w:p>
        </w:tc>
        <w:tc>
          <w:tcPr>
            <w:tcW w:w="1020" w:type="dxa"/>
            <w:tcBorders>
              <w:top w:val="nil"/>
              <w:left w:val="nil"/>
              <w:bottom w:val="single" w:sz="4" w:space="0" w:color="auto"/>
              <w:right w:val="single" w:sz="4" w:space="0" w:color="auto"/>
            </w:tcBorders>
            <w:shd w:val="clear" w:color="auto" w:fill="auto"/>
            <w:vAlign w:val="center"/>
            <w:hideMark/>
          </w:tcPr>
          <w:p w14:paraId="74F6C4BB"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2,847</w:t>
            </w:r>
          </w:p>
        </w:tc>
        <w:tc>
          <w:tcPr>
            <w:tcW w:w="1160" w:type="dxa"/>
            <w:tcBorders>
              <w:top w:val="nil"/>
              <w:left w:val="nil"/>
              <w:bottom w:val="single" w:sz="4" w:space="0" w:color="auto"/>
              <w:right w:val="single" w:sz="4" w:space="0" w:color="auto"/>
            </w:tcBorders>
            <w:shd w:val="clear" w:color="auto" w:fill="auto"/>
            <w:vAlign w:val="center"/>
            <w:hideMark/>
          </w:tcPr>
          <w:p w14:paraId="39E62B9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804,03</w:t>
            </w:r>
          </w:p>
        </w:tc>
        <w:tc>
          <w:tcPr>
            <w:tcW w:w="1400" w:type="dxa"/>
            <w:tcBorders>
              <w:top w:val="nil"/>
              <w:left w:val="nil"/>
              <w:bottom w:val="single" w:sz="4" w:space="0" w:color="auto"/>
              <w:right w:val="single" w:sz="4" w:space="0" w:color="auto"/>
            </w:tcBorders>
            <w:shd w:val="clear" w:color="auto" w:fill="auto"/>
            <w:vAlign w:val="center"/>
            <w:hideMark/>
          </w:tcPr>
          <w:p w14:paraId="4E23927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2 289,06</w:t>
            </w:r>
          </w:p>
        </w:tc>
      </w:tr>
      <w:tr w:rsidR="00637F30" w:rsidRPr="00637F30" w14:paraId="15A51F79"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28CEB6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w:t>
            </w:r>
          </w:p>
        </w:tc>
        <w:tc>
          <w:tcPr>
            <w:tcW w:w="4800" w:type="dxa"/>
            <w:tcBorders>
              <w:top w:val="nil"/>
              <w:left w:val="nil"/>
              <w:bottom w:val="single" w:sz="4" w:space="0" w:color="auto"/>
              <w:right w:val="single" w:sz="4" w:space="0" w:color="auto"/>
            </w:tcBorders>
            <w:shd w:val="clear" w:color="auto" w:fill="auto"/>
            <w:vAlign w:val="center"/>
            <w:hideMark/>
          </w:tcPr>
          <w:p w14:paraId="132ED2F0"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Сверление отверстий Ø15 мм, h=100 мм</w:t>
            </w:r>
          </w:p>
        </w:tc>
        <w:tc>
          <w:tcPr>
            <w:tcW w:w="920" w:type="dxa"/>
            <w:tcBorders>
              <w:top w:val="nil"/>
              <w:left w:val="nil"/>
              <w:bottom w:val="single" w:sz="4" w:space="0" w:color="auto"/>
              <w:right w:val="single" w:sz="4" w:space="0" w:color="auto"/>
            </w:tcBorders>
            <w:shd w:val="clear" w:color="auto" w:fill="auto"/>
            <w:vAlign w:val="center"/>
            <w:hideMark/>
          </w:tcPr>
          <w:p w14:paraId="065F0DD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07A2C3FB"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236</w:t>
            </w:r>
          </w:p>
        </w:tc>
        <w:tc>
          <w:tcPr>
            <w:tcW w:w="1160" w:type="dxa"/>
            <w:tcBorders>
              <w:top w:val="nil"/>
              <w:left w:val="nil"/>
              <w:bottom w:val="single" w:sz="4" w:space="0" w:color="auto"/>
              <w:right w:val="single" w:sz="4" w:space="0" w:color="auto"/>
            </w:tcBorders>
            <w:shd w:val="clear" w:color="auto" w:fill="auto"/>
            <w:vAlign w:val="center"/>
            <w:hideMark/>
          </w:tcPr>
          <w:p w14:paraId="0A45239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0,54</w:t>
            </w:r>
          </w:p>
        </w:tc>
        <w:tc>
          <w:tcPr>
            <w:tcW w:w="1400" w:type="dxa"/>
            <w:tcBorders>
              <w:top w:val="nil"/>
              <w:left w:val="nil"/>
              <w:bottom w:val="single" w:sz="4" w:space="0" w:color="auto"/>
              <w:right w:val="single" w:sz="4" w:space="0" w:color="auto"/>
            </w:tcBorders>
            <w:shd w:val="clear" w:color="auto" w:fill="auto"/>
            <w:vAlign w:val="center"/>
            <w:hideMark/>
          </w:tcPr>
          <w:p w14:paraId="1974170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126,54</w:t>
            </w:r>
          </w:p>
        </w:tc>
      </w:tr>
      <w:tr w:rsidR="00637F30" w:rsidRPr="00637F30" w14:paraId="4BB5BFE4"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B51EF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w:t>
            </w:r>
          </w:p>
        </w:tc>
        <w:tc>
          <w:tcPr>
            <w:tcW w:w="4800" w:type="dxa"/>
            <w:tcBorders>
              <w:top w:val="nil"/>
              <w:left w:val="nil"/>
              <w:bottom w:val="single" w:sz="4" w:space="0" w:color="auto"/>
              <w:right w:val="single" w:sz="4" w:space="0" w:color="auto"/>
            </w:tcBorders>
            <w:shd w:val="clear" w:color="auto" w:fill="auto"/>
            <w:vAlign w:val="center"/>
            <w:hideMark/>
          </w:tcPr>
          <w:p w14:paraId="117140BF"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Инъецирование полимерцементного состава в отверстия</w:t>
            </w:r>
          </w:p>
        </w:tc>
        <w:tc>
          <w:tcPr>
            <w:tcW w:w="920" w:type="dxa"/>
            <w:tcBorders>
              <w:top w:val="nil"/>
              <w:left w:val="nil"/>
              <w:bottom w:val="single" w:sz="4" w:space="0" w:color="auto"/>
              <w:right w:val="single" w:sz="4" w:space="0" w:color="auto"/>
            </w:tcBorders>
            <w:shd w:val="clear" w:color="auto" w:fill="auto"/>
            <w:vAlign w:val="center"/>
            <w:hideMark/>
          </w:tcPr>
          <w:p w14:paraId="40CDAB9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2D3C8F48"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0,0059</w:t>
            </w:r>
          </w:p>
        </w:tc>
        <w:tc>
          <w:tcPr>
            <w:tcW w:w="1160" w:type="dxa"/>
            <w:tcBorders>
              <w:top w:val="nil"/>
              <w:left w:val="nil"/>
              <w:bottom w:val="single" w:sz="4" w:space="0" w:color="auto"/>
              <w:right w:val="single" w:sz="4" w:space="0" w:color="auto"/>
            </w:tcBorders>
            <w:shd w:val="clear" w:color="auto" w:fill="auto"/>
            <w:vAlign w:val="center"/>
            <w:hideMark/>
          </w:tcPr>
          <w:p w14:paraId="0751855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190,85</w:t>
            </w:r>
          </w:p>
        </w:tc>
        <w:tc>
          <w:tcPr>
            <w:tcW w:w="1400" w:type="dxa"/>
            <w:tcBorders>
              <w:top w:val="nil"/>
              <w:left w:val="nil"/>
              <w:bottom w:val="single" w:sz="4" w:space="0" w:color="auto"/>
              <w:right w:val="single" w:sz="4" w:space="0" w:color="auto"/>
            </w:tcBorders>
            <w:shd w:val="clear" w:color="auto" w:fill="auto"/>
            <w:vAlign w:val="center"/>
            <w:hideMark/>
          </w:tcPr>
          <w:p w14:paraId="5D7424D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1,13</w:t>
            </w:r>
          </w:p>
        </w:tc>
      </w:tr>
      <w:tr w:rsidR="00637F30" w:rsidRPr="00637F30" w14:paraId="2730F6FE"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8F76B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w:t>
            </w:r>
          </w:p>
        </w:tc>
        <w:tc>
          <w:tcPr>
            <w:tcW w:w="4800" w:type="dxa"/>
            <w:tcBorders>
              <w:top w:val="nil"/>
              <w:left w:val="nil"/>
              <w:bottom w:val="single" w:sz="4" w:space="0" w:color="auto"/>
              <w:right w:val="single" w:sz="4" w:space="0" w:color="auto"/>
            </w:tcBorders>
            <w:shd w:val="clear" w:color="auto" w:fill="auto"/>
            <w:vAlign w:val="center"/>
            <w:hideMark/>
          </w:tcPr>
          <w:p w14:paraId="18CAA2CD"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Антикоррозионная обработка и окраска металлических элементов</w:t>
            </w:r>
          </w:p>
        </w:tc>
        <w:tc>
          <w:tcPr>
            <w:tcW w:w="920" w:type="dxa"/>
            <w:tcBorders>
              <w:top w:val="nil"/>
              <w:left w:val="nil"/>
              <w:bottom w:val="single" w:sz="4" w:space="0" w:color="auto"/>
              <w:right w:val="single" w:sz="4" w:space="0" w:color="auto"/>
            </w:tcBorders>
            <w:shd w:val="clear" w:color="auto" w:fill="auto"/>
            <w:vAlign w:val="center"/>
            <w:hideMark/>
          </w:tcPr>
          <w:p w14:paraId="30D4552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5CD3D2B2"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247,8</w:t>
            </w:r>
          </w:p>
        </w:tc>
        <w:tc>
          <w:tcPr>
            <w:tcW w:w="1160" w:type="dxa"/>
            <w:tcBorders>
              <w:top w:val="nil"/>
              <w:left w:val="nil"/>
              <w:bottom w:val="single" w:sz="4" w:space="0" w:color="auto"/>
              <w:right w:val="single" w:sz="4" w:space="0" w:color="auto"/>
            </w:tcBorders>
            <w:shd w:val="clear" w:color="auto" w:fill="auto"/>
            <w:vAlign w:val="center"/>
            <w:hideMark/>
          </w:tcPr>
          <w:p w14:paraId="4546D77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1,93</w:t>
            </w:r>
          </w:p>
        </w:tc>
        <w:tc>
          <w:tcPr>
            <w:tcW w:w="1400" w:type="dxa"/>
            <w:tcBorders>
              <w:top w:val="nil"/>
              <w:left w:val="nil"/>
              <w:bottom w:val="single" w:sz="4" w:space="0" w:color="auto"/>
              <w:right w:val="single" w:sz="4" w:space="0" w:color="auto"/>
            </w:tcBorders>
            <w:shd w:val="clear" w:color="auto" w:fill="auto"/>
            <w:vAlign w:val="center"/>
            <w:hideMark/>
          </w:tcPr>
          <w:p w14:paraId="49C50A8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478,61</w:t>
            </w:r>
          </w:p>
        </w:tc>
      </w:tr>
      <w:tr w:rsidR="00637F30" w:rsidRPr="00637F30" w14:paraId="26EF5415" w14:textId="77777777" w:rsidTr="00637F30">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C8038FB"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7E16AC54" w14:textId="77777777" w:rsidR="00637F30" w:rsidRPr="00637F30" w:rsidRDefault="00637F30" w:rsidP="00637F30">
            <w:pPr>
              <w:spacing w:after="0" w:line="240" w:lineRule="auto"/>
              <w:rPr>
                <w:rFonts w:ascii="Arial" w:eastAsia="Times New Roman" w:hAnsi="Arial" w:cs="Arial"/>
                <w:b/>
                <w:bCs/>
                <w:color w:val="000000"/>
                <w:lang w:eastAsia="ru-RU"/>
              </w:rPr>
            </w:pPr>
            <w:r w:rsidRPr="00637F30">
              <w:rPr>
                <w:rFonts w:ascii="Arial" w:eastAsia="Times New Roman" w:hAnsi="Arial" w:cs="Arial"/>
                <w:b/>
                <w:bCs/>
                <w:color w:val="000000"/>
                <w:lang w:eastAsia="ru-RU"/>
              </w:rPr>
              <w:t>Металлическое ограждение 2</w:t>
            </w:r>
          </w:p>
        </w:tc>
        <w:tc>
          <w:tcPr>
            <w:tcW w:w="920" w:type="dxa"/>
            <w:tcBorders>
              <w:top w:val="nil"/>
              <w:left w:val="nil"/>
              <w:bottom w:val="single" w:sz="4" w:space="0" w:color="auto"/>
              <w:right w:val="single" w:sz="4" w:space="0" w:color="auto"/>
            </w:tcBorders>
            <w:shd w:val="clear" w:color="auto" w:fill="auto"/>
            <w:vAlign w:val="center"/>
            <w:hideMark/>
          </w:tcPr>
          <w:p w14:paraId="46DE06BB"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4EB50348" w14:textId="77777777" w:rsidR="00637F30" w:rsidRPr="00637F30" w:rsidRDefault="00637F30" w:rsidP="00637F30">
            <w:pPr>
              <w:spacing w:after="0" w:line="240" w:lineRule="auto"/>
              <w:jc w:val="right"/>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114BC8B6"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235FA2A5"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r>
      <w:tr w:rsidR="00637F30" w:rsidRPr="00637F30" w14:paraId="48743630"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6796FB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4800" w:type="dxa"/>
            <w:tcBorders>
              <w:top w:val="nil"/>
              <w:left w:val="nil"/>
              <w:bottom w:val="single" w:sz="4" w:space="0" w:color="auto"/>
              <w:right w:val="single" w:sz="4" w:space="0" w:color="auto"/>
            </w:tcBorders>
            <w:shd w:val="clear" w:color="auto" w:fill="auto"/>
            <w:vAlign w:val="center"/>
            <w:hideMark/>
          </w:tcPr>
          <w:p w14:paraId="3BBE8669"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Изготовление и монтаж рам и стоек металлического ограждения</w:t>
            </w:r>
          </w:p>
        </w:tc>
        <w:tc>
          <w:tcPr>
            <w:tcW w:w="920" w:type="dxa"/>
            <w:tcBorders>
              <w:top w:val="nil"/>
              <w:left w:val="nil"/>
              <w:bottom w:val="single" w:sz="4" w:space="0" w:color="auto"/>
              <w:right w:val="single" w:sz="4" w:space="0" w:color="auto"/>
            </w:tcBorders>
            <w:shd w:val="clear" w:color="auto" w:fill="auto"/>
            <w:vAlign w:val="center"/>
            <w:hideMark/>
          </w:tcPr>
          <w:p w14:paraId="17372AF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т</w:t>
            </w:r>
          </w:p>
        </w:tc>
        <w:tc>
          <w:tcPr>
            <w:tcW w:w="1020" w:type="dxa"/>
            <w:tcBorders>
              <w:top w:val="nil"/>
              <w:left w:val="nil"/>
              <w:bottom w:val="single" w:sz="4" w:space="0" w:color="auto"/>
              <w:right w:val="single" w:sz="4" w:space="0" w:color="auto"/>
            </w:tcBorders>
            <w:shd w:val="clear" w:color="auto" w:fill="auto"/>
            <w:vAlign w:val="center"/>
            <w:hideMark/>
          </w:tcPr>
          <w:p w14:paraId="3A77D76A"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0,046</w:t>
            </w:r>
          </w:p>
        </w:tc>
        <w:tc>
          <w:tcPr>
            <w:tcW w:w="1160" w:type="dxa"/>
            <w:tcBorders>
              <w:top w:val="nil"/>
              <w:left w:val="nil"/>
              <w:bottom w:val="single" w:sz="4" w:space="0" w:color="auto"/>
              <w:right w:val="single" w:sz="4" w:space="0" w:color="auto"/>
            </w:tcBorders>
            <w:shd w:val="clear" w:color="auto" w:fill="auto"/>
            <w:vAlign w:val="center"/>
            <w:hideMark/>
          </w:tcPr>
          <w:p w14:paraId="228FD24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804,03</w:t>
            </w:r>
          </w:p>
        </w:tc>
        <w:tc>
          <w:tcPr>
            <w:tcW w:w="1400" w:type="dxa"/>
            <w:tcBorders>
              <w:top w:val="nil"/>
              <w:left w:val="nil"/>
              <w:bottom w:val="single" w:sz="4" w:space="0" w:color="auto"/>
              <w:right w:val="single" w:sz="4" w:space="0" w:color="auto"/>
            </w:tcBorders>
            <w:shd w:val="clear" w:color="auto" w:fill="auto"/>
            <w:vAlign w:val="center"/>
            <w:hideMark/>
          </w:tcPr>
          <w:p w14:paraId="0281CBC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36,99</w:t>
            </w:r>
          </w:p>
        </w:tc>
      </w:tr>
      <w:tr w:rsidR="00637F30" w:rsidRPr="00637F30" w14:paraId="570A3F15"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4FAA8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w:t>
            </w:r>
          </w:p>
        </w:tc>
        <w:tc>
          <w:tcPr>
            <w:tcW w:w="4800" w:type="dxa"/>
            <w:tcBorders>
              <w:top w:val="nil"/>
              <w:left w:val="nil"/>
              <w:bottom w:val="single" w:sz="4" w:space="0" w:color="auto"/>
              <w:right w:val="single" w:sz="4" w:space="0" w:color="auto"/>
            </w:tcBorders>
            <w:shd w:val="clear" w:color="auto" w:fill="auto"/>
            <w:vAlign w:val="center"/>
            <w:hideMark/>
          </w:tcPr>
          <w:p w14:paraId="644ECF44"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Сверление отверстий Ø15 мм, h=100 мм</w:t>
            </w:r>
          </w:p>
        </w:tc>
        <w:tc>
          <w:tcPr>
            <w:tcW w:w="920" w:type="dxa"/>
            <w:tcBorders>
              <w:top w:val="nil"/>
              <w:left w:val="nil"/>
              <w:bottom w:val="single" w:sz="4" w:space="0" w:color="auto"/>
              <w:right w:val="single" w:sz="4" w:space="0" w:color="auto"/>
            </w:tcBorders>
            <w:shd w:val="clear" w:color="auto" w:fill="auto"/>
            <w:vAlign w:val="center"/>
            <w:hideMark/>
          </w:tcPr>
          <w:p w14:paraId="3E72610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450251DE"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8</w:t>
            </w:r>
          </w:p>
        </w:tc>
        <w:tc>
          <w:tcPr>
            <w:tcW w:w="1160" w:type="dxa"/>
            <w:tcBorders>
              <w:top w:val="nil"/>
              <w:left w:val="nil"/>
              <w:bottom w:val="single" w:sz="4" w:space="0" w:color="auto"/>
              <w:right w:val="single" w:sz="4" w:space="0" w:color="auto"/>
            </w:tcBorders>
            <w:shd w:val="clear" w:color="auto" w:fill="auto"/>
            <w:vAlign w:val="center"/>
            <w:hideMark/>
          </w:tcPr>
          <w:p w14:paraId="050B8E3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0,54</w:t>
            </w:r>
          </w:p>
        </w:tc>
        <w:tc>
          <w:tcPr>
            <w:tcW w:w="1400" w:type="dxa"/>
            <w:tcBorders>
              <w:top w:val="nil"/>
              <w:left w:val="nil"/>
              <w:bottom w:val="single" w:sz="4" w:space="0" w:color="auto"/>
              <w:right w:val="single" w:sz="4" w:space="0" w:color="auto"/>
            </w:tcBorders>
            <w:shd w:val="clear" w:color="auto" w:fill="auto"/>
            <w:vAlign w:val="center"/>
            <w:hideMark/>
          </w:tcPr>
          <w:p w14:paraId="275A876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4,29</w:t>
            </w:r>
          </w:p>
        </w:tc>
      </w:tr>
      <w:tr w:rsidR="00637F30" w:rsidRPr="00637F30" w14:paraId="7B9B69D3"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22E45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w:t>
            </w:r>
          </w:p>
        </w:tc>
        <w:tc>
          <w:tcPr>
            <w:tcW w:w="4800" w:type="dxa"/>
            <w:tcBorders>
              <w:top w:val="nil"/>
              <w:left w:val="nil"/>
              <w:bottom w:val="single" w:sz="4" w:space="0" w:color="auto"/>
              <w:right w:val="single" w:sz="4" w:space="0" w:color="auto"/>
            </w:tcBorders>
            <w:shd w:val="clear" w:color="auto" w:fill="auto"/>
            <w:vAlign w:val="center"/>
            <w:hideMark/>
          </w:tcPr>
          <w:p w14:paraId="389EC409"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Инъецирование полимерцементного состава в отверстия</w:t>
            </w:r>
          </w:p>
        </w:tc>
        <w:tc>
          <w:tcPr>
            <w:tcW w:w="920" w:type="dxa"/>
            <w:tcBorders>
              <w:top w:val="nil"/>
              <w:left w:val="nil"/>
              <w:bottom w:val="single" w:sz="4" w:space="0" w:color="auto"/>
              <w:right w:val="single" w:sz="4" w:space="0" w:color="auto"/>
            </w:tcBorders>
            <w:shd w:val="clear" w:color="auto" w:fill="auto"/>
            <w:vAlign w:val="center"/>
            <w:hideMark/>
          </w:tcPr>
          <w:p w14:paraId="3DD34C5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6E253D03"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0,0002</w:t>
            </w:r>
          </w:p>
        </w:tc>
        <w:tc>
          <w:tcPr>
            <w:tcW w:w="1160" w:type="dxa"/>
            <w:tcBorders>
              <w:top w:val="nil"/>
              <w:left w:val="nil"/>
              <w:bottom w:val="single" w:sz="4" w:space="0" w:color="auto"/>
              <w:right w:val="single" w:sz="4" w:space="0" w:color="auto"/>
            </w:tcBorders>
            <w:shd w:val="clear" w:color="auto" w:fill="auto"/>
            <w:vAlign w:val="center"/>
            <w:hideMark/>
          </w:tcPr>
          <w:p w14:paraId="25A282E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190,85</w:t>
            </w:r>
          </w:p>
        </w:tc>
        <w:tc>
          <w:tcPr>
            <w:tcW w:w="1400" w:type="dxa"/>
            <w:tcBorders>
              <w:top w:val="nil"/>
              <w:left w:val="nil"/>
              <w:bottom w:val="single" w:sz="4" w:space="0" w:color="auto"/>
              <w:right w:val="single" w:sz="4" w:space="0" w:color="auto"/>
            </w:tcBorders>
            <w:shd w:val="clear" w:color="auto" w:fill="auto"/>
            <w:vAlign w:val="center"/>
            <w:hideMark/>
          </w:tcPr>
          <w:p w14:paraId="668446C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0,04</w:t>
            </w:r>
          </w:p>
        </w:tc>
      </w:tr>
      <w:tr w:rsidR="00637F30" w:rsidRPr="00637F30" w14:paraId="0A20AB0B"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37AC5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w:t>
            </w:r>
          </w:p>
        </w:tc>
        <w:tc>
          <w:tcPr>
            <w:tcW w:w="4800" w:type="dxa"/>
            <w:tcBorders>
              <w:top w:val="nil"/>
              <w:left w:val="nil"/>
              <w:bottom w:val="single" w:sz="4" w:space="0" w:color="auto"/>
              <w:right w:val="single" w:sz="4" w:space="0" w:color="auto"/>
            </w:tcBorders>
            <w:shd w:val="clear" w:color="auto" w:fill="auto"/>
            <w:vAlign w:val="center"/>
            <w:hideMark/>
          </w:tcPr>
          <w:p w14:paraId="36DAE2EA"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Антикоррозионная обработка и окраска металлических элементов</w:t>
            </w:r>
          </w:p>
        </w:tc>
        <w:tc>
          <w:tcPr>
            <w:tcW w:w="920" w:type="dxa"/>
            <w:tcBorders>
              <w:top w:val="nil"/>
              <w:left w:val="nil"/>
              <w:bottom w:val="single" w:sz="4" w:space="0" w:color="auto"/>
              <w:right w:val="single" w:sz="4" w:space="0" w:color="auto"/>
            </w:tcBorders>
            <w:shd w:val="clear" w:color="auto" w:fill="auto"/>
            <w:vAlign w:val="center"/>
            <w:hideMark/>
          </w:tcPr>
          <w:p w14:paraId="0640010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м²</w:t>
            </w:r>
          </w:p>
        </w:tc>
        <w:tc>
          <w:tcPr>
            <w:tcW w:w="1020" w:type="dxa"/>
            <w:tcBorders>
              <w:top w:val="nil"/>
              <w:left w:val="nil"/>
              <w:bottom w:val="single" w:sz="4" w:space="0" w:color="auto"/>
              <w:right w:val="single" w:sz="4" w:space="0" w:color="auto"/>
            </w:tcBorders>
            <w:shd w:val="clear" w:color="auto" w:fill="auto"/>
            <w:vAlign w:val="center"/>
            <w:hideMark/>
          </w:tcPr>
          <w:p w14:paraId="60743119"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8,4</w:t>
            </w:r>
          </w:p>
        </w:tc>
        <w:tc>
          <w:tcPr>
            <w:tcW w:w="1160" w:type="dxa"/>
            <w:tcBorders>
              <w:top w:val="nil"/>
              <w:left w:val="nil"/>
              <w:bottom w:val="single" w:sz="4" w:space="0" w:color="auto"/>
              <w:right w:val="single" w:sz="4" w:space="0" w:color="auto"/>
            </w:tcBorders>
            <w:shd w:val="clear" w:color="auto" w:fill="auto"/>
            <w:vAlign w:val="center"/>
            <w:hideMark/>
          </w:tcPr>
          <w:p w14:paraId="648C77D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1,93</w:t>
            </w:r>
          </w:p>
        </w:tc>
        <w:tc>
          <w:tcPr>
            <w:tcW w:w="1400" w:type="dxa"/>
            <w:tcBorders>
              <w:top w:val="nil"/>
              <w:left w:val="nil"/>
              <w:bottom w:val="single" w:sz="4" w:space="0" w:color="auto"/>
              <w:right w:val="single" w:sz="4" w:space="0" w:color="auto"/>
            </w:tcBorders>
            <w:shd w:val="clear" w:color="auto" w:fill="auto"/>
            <w:vAlign w:val="center"/>
            <w:hideMark/>
          </w:tcPr>
          <w:p w14:paraId="7BDDE17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16,22</w:t>
            </w:r>
          </w:p>
        </w:tc>
      </w:tr>
      <w:tr w:rsidR="00637F30" w:rsidRPr="00637F30" w14:paraId="7B8AFE67" w14:textId="77777777" w:rsidTr="00637F30">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24E79AC"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379E898F" w14:textId="77777777" w:rsidR="00637F30" w:rsidRPr="00637F30" w:rsidRDefault="00637F30" w:rsidP="00637F30">
            <w:pPr>
              <w:spacing w:after="0" w:line="240" w:lineRule="auto"/>
              <w:rPr>
                <w:rFonts w:ascii="Arial" w:eastAsia="Times New Roman" w:hAnsi="Arial" w:cs="Arial"/>
                <w:b/>
                <w:bCs/>
                <w:color w:val="000000"/>
                <w:lang w:eastAsia="ru-RU"/>
              </w:rPr>
            </w:pPr>
            <w:r w:rsidRPr="00637F30">
              <w:rPr>
                <w:rFonts w:ascii="Arial" w:eastAsia="Times New Roman" w:hAnsi="Arial" w:cs="Arial"/>
                <w:b/>
                <w:bCs/>
                <w:color w:val="000000"/>
                <w:lang w:eastAsia="ru-RU"/>
              </w:rPr>
              <w:t>Итого по основным работам</w:t>
            </w:r>
          </w:p>
        </w:tc>
        <w:tc>
          <w:tcPr>
            <w:tcW w:w="920" w:type="dxa"/>
            <w:tcBorders>
              <w:top w:val="nil"/>
              <w:left w:val="nil"/>
              <w:bottom w:val="single" w:sz="4" w:space="0" w:color="auto"/>
              <w:right w:val="single" w:sz="4" w:space="0" w:color="auto"/>
            </w:tcBorders>
            <w:shd w:val="clear" w:color="auto" w:fill="auto"/>
            <w:vAlign w:val="center"/>
            <w:hideMark/>
          </w:tcPr>
          <w:p w14:paraId="5810172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7C542134"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428ACE6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621C879A"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47 013,91</w:t>
            </w:r>
          </w:p>
        </w:tc>
      </w:tr>
      <w:tr w:rsidR="00637F30" w:rsidRPr="00637F30" w14:paraId="3A9A8909" w14:textId="77777777" w:rsidTr="00637F30">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4E9EFF"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49364D91" w14:textId="77777777" w:rsidR="00637F30" w:rsidRPr="00637F30" w:rsidRDefault="00637F30" w:rsidP="00637F30">
            <w:pPr>
              <w:spacing w:after="0" w:line="240" w:lineRule="auto"/>
              <w:rPr>
                <w:rFonts w:ascii="Arial" w:eastAsia="Times New Roman" w:hAnsi="Arial" w:cs="Arial"/>
                <w:b/>
                <w:bCs/>
                <w:color w:val="000000"/>
                <w:lang w:eastAsia="ru-RU"/>
              </w:rPr>
            </w:pPr>
            <w:r w:rsidRPr="00637F30">
              <w:rPr>
                <w:rFonts w:ascii="Arial" w:eastAsia="Times New Roman" w:hAnsi="Arial" w:cs="Arial"/>
                <w:b/>
                <w:bCs/>
                <w:color w:val="000000"/>
                <w:lang w:eastAsia="ru-RU"/>
              </w:rPr>
              <w:t>Система полива</w:t>
            </w:r>
          </w:p>
        </w:tc>
        <w:tc>
          <w:tcPr>
            <w:tcW w:w="920" w:type="dxa"/>
            <w:tcBorders>
              <w:top w:val="nil"/>
              <w:left w:val="nil"/>
              <w:bottom w:val="single" w:sz="4" w:space="0" w:color="auto"/>
              <w:right w:val="single" w:sz="4" w:space="0" w:color="auto"/>
            </w:tcBorders>
            <w:shd w:val="clear" w:color="auto" w:fill="auto"/>
            <w:vAlign w:val="center"/>
            <w:hideMark/>
          </w:tcPr>
          <w:p w14:paraId="434A7E9B"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1BE7CC5D" w14:textId="77777777" w:rsidR="00637F30" w:rsidRPr="00637F30" w:rsidRDefault="00637F30" w:rsidP="00637F30">
            <w:pPr>
              <w:spacing w:after="0" w:line="240" w:lineRule="auto"/>
              <w:jc w:val="right"/>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2697CD46"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28AAC6D4"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r>
      <w:tr w:rsidR="00637F30" w:rsidRPr="00637F30" w14:paraId="6675DD4A"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587E5D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4800" w:type="dxa"/>
            <w:tcBorders>
              <w:top w:val="nil"/>
              <w:left w:val="nil"/>
              <w:bottom w:val="single" w:sz="4" w:space="0" w:color="auto"/>
              <w:right w:val="single" w:sz="4" w:space="0" w:color="auto"/>
            </w:tcBorders>
            <w:shd w:val="clear" w:color="auto" w:fill="auto"/>
            <w:vAlign w:val="center"/>
            <w:hideMark/>
          </w:tcPr>
          <w:p w14:paraId="5988BB66"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Полиэтиленовые гофрированные трубы</w:t>
            </w:r>
          </w:p>
        </w:tc>
        <w:tc>
          <w:tcPr>
            <w:tcW w:w="920" w:type="dxa"/>
            <w:tcBorders>
              <w:top w:val="nil"/>
              <w:left w:val="nil"/>
              <w:bottom w:val="single" w:sz="4" w:space="0" w:color="auto"/>
              <w:right w:val="single" w:sz="4" w:space="0" w:color="auto"/>
            </w:tcBorders>
            <w:shd w:val="clear" w:color="auto" w:fill="auto"/>
            <w:vAlign w:val="center"/>
            <w:hideMark/>
          </w:tcPr>
          <w:p w14:paraId="6D8A198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w:t>
            </w:r>
          </w:p>
        </w:tc>
        <w:tc>
          <w:tcPr>
            <w:tcW w:w="1020" w:type="dxa"/>
            <w:tcBorders>
              <w:top w:val="nil"/>
              <w:left w:val="nil"/>
              <w:bottom w:val="single" w:sz="4" w:space="0" w:color="auto"/>
              <w:right w:val="single" w:sz="4" w:space="0" w:color="auto"/>
            </w:tcBorders>
            <w:shd w:val="clear" w:color="auto" w:fill="auto"/>
            <w:vAlign w:val="center"/>
            <w:hideMark/>
          </w:tcPr>
          <w:p w14:paraId="660282AC"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120</w:t>
            </w:r>
          </w:p>
        </w:tc>
        <w:tc>
          <w:tcPr>
            <w:tcW w:w="1160" w:type="dxa"/>
            <w:tcBorders>
              <w:top w:val="nil"/>
              <w:left w:val="nil"/>
              <w:bottom w:val="single" w:sz="4" w:space="0" w:color="auto"/>
              <w:right w:val="single" w:sz="4" w:space="0" w:color="auto"/>
            </w:tcBorders>
            <w:shd w:val="clear" w:color="auto" w:fill="auto"/>
            <w:vAlign w:val="center"/>
            <w:hideMark/>
          </w:tcPr>
          <w:p w14:paraId="095BDB8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0,39</w:t>
            </w:r>
          </w:p>
        </w:tc>
        <w:tc>
          <w:tcPr>
            <w:tcW w:w="1400" w:type="dxa"/>
            <w:tcBorders>
              <w:top w:val="nil"/>
              <w:left w:val="nil"/>
              <w:bottom w:val="single" w:sz="4" w:space="0" w:color="auto"/>
              <w:right w:val="single" w:sz="4" w:space="0" w:color="auto"/>
            </w:tcBorders>
            <w:shd w:val="clear" w:color="auto" w:fill="auto"/>
            <w:vAlign w:val="center"/>
            <w:hideMark/>
          </w:tcPr>
          <w:p w14:paraId="240171C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46,55</w:t>
            </w:r>
          </w:p>
        </w:tc>
      </w:tr>
      <w:tr w:rsidR="00637F30" w:rsidRPr="00637F30" w14:paraId="10704893"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2B75A7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w:t>
            </w:r>
          </w:p>
        </w:tc>
        <w:tc>
          <w:tcPr>
            <w:tcW w:w="4800" w:type="dxa"/>
            <w:tcBorders>
              <w:top w:val="nil"/>
              <w:left w:val="nil"/>
              <w:bottom w:val="single" w:sz="4" w:space="0" w:color="auto"/>
              <w:right w:val="single" w:sz="4" w:space="0" w:color="auto"/>
            </w:tcBorders>
            <w:shd w:val="clear" w:color="auto" w:fill="auto"/>
            <w:vAlign w:val="center"/>
            <w:hideMark/>
          </w:tcPr>
          <w:p w14:paraId="5F16675D"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Кабель 1.0x3 мм</w:t>
            </w:r>
          </w:p>
        </w:tc>
        <w:tc>
          <w:tcPr>
            <w:tcW w:w="920" w:type="dxa"/>
            <w:tcBorders>
              <w:top w:val="nil"/>
              <w:left w:val="nil"/>
              <w:bottom w:val="single" w:sz="4" w:space="0" w:color="auto"/>
              <w:right w:val="single" w:sz="4" w:space="0" w:color="auto"/>
            </w:tcBorders>
            <w:shd w:val="clear" w:color="auto" w:fill="auto"/>
            <w:vAlign w:val="center"/>
            <w:hideMark/>
          </w:tcPr>
          <w:p w14:paraId="7988365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w:t>
            </w:r>
          </w:p>
        </w:tc>
        <w:tc>
          <w:tcPr>
            <w:tcW w:w="1020" w:type="dxa"/>
            <w:tcBorders>
              <w:top w:val="nil"/>
              <w:left w:val="nil"/>
              <w:bottom w:val="single" w:sz="4" w:space="0" w:color="auto"/>
              <w:right w:val="single" w:sz="4" w:space="0" w:color="auto"/>
            </w:tcBorders>
            <w:shd w:val="clear" w:color="auto" w:fill="auto"/>
            <w:vAlign w:val="center"/>
            <w:hideMark/>
          </w:tcPr>
          <w:p w14:paraId="7999CCD2"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50</w:t>
            </w:r>
          </w:p>
        </w:tc>
        <w:tc>
          <w:tcPr>
            <w:tcW w:w="1160" w:type="dxa"/>
            <w:tcBorders>
              <w:top w:val="nil"/>
              <w:left w:val="nil"/>
              <w:bottom w:val="single" w:sz="4" w:space="0" w:color="auto"/>
              <w:right w:val="single" w:sz="4" w:space="0" w:color="auto"/>
            </w:tcBorders>
            <w:shd w:val="clear" w:color="auto" w:fill="auto"/>
            <w:vAlign w:val="center"/>
            <w:hideMark/>
          </w:tcPr>
          <w:p w14:paraId="1C53821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0,64</w:t>
            </w:r>
          </w:p>
        </w:tc>
        <w:tc>
          <w:tcPr>
            <w:tcW w:w="1400" w:type="dxa"/>
            <w:tcBorders>
              <w:top w:val="nil"/>
              <w:left w:val="nil"/>
              <w:bottom w:val="single" w:sz="4" w:space="0" w:color="auto"/>
              <w:right w:val="single" w:sz="4" w:space="0" w:color="auto"/>
            </w:tcBorders>
            <w:shd w:val="clear" w:color="auto" w:fill="auto"/>
            <w:vAlign w:val="center"/>
            <w:hideMark/>
          </w:tcPr>
          <w:p w14:paraId="4AB1575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32,15</w:t>
            </w:r>
          </w:p>
        </w:tc>
      </w:tr>
      <w:tr w:rsidR="00637F30" w:rsidRPr="00637F30" w14:paraId="14290F0D"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E9CEA1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w:t>
            </w:r>
          </w:p>
        </w:tc>
        <w:tc>
          <w:tcPr>
            <w:tcW w:w="4800" w:type="dxa"/>
            <w:tcBorders>
              <w:top w:val="nil"/>
              <w:left w:val="nil"/>
              <w:bottom w:val="single" w:sz="4" w:space="0" w:color="auto"/>
              <w:right w:val="single" w:sz="4" w:space="0" w:color="auto"/>
            </w:tcBorders>
            <w:shd w:val="clear" w:color="auto" w:fill="auto"/>
            <w:vAlign w:val="center"/>
            <w:hideMark/>
          </w:tcPr>
          <w:p w14:paraId="24CC96FF"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Кабель 1.0x4 мм</w:t>
            </w:r>
          </w:p>
        </w:tc>
        <w:tc>
          <w:tcPr>
            <w:tcW w:w="920" w:type="dxa"/>
            <w:tcBorders>
              <w:top w:val="nil"/>
              <w:left w:val="nil"/>
              <w:bottom w:val="single" w:sz="4" w:space="0" w:color="auto"/>
              <w:right w:val="single" w:sz="4" w:space="0" w:color="auto"/>
            </w:tcBorders>
            <w:shd w:val="clear" w:color="auto" w:fill="auto"/>
            <w:vAlign w:val="center"/>
            <w:hideMark/>
          </w:tcPr>
          <w:p w14:paraId="57C9820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w:t>
            </w:r>
          </w:p>
        </w:tc>
        <w:tc>
          <w:tcPr>
            <w:tcW w:w="1020" w:type="dxa"/>
            <w:tcBorders>
              <w:top w:val="nil"/>
              <w:left w:val="nil"/>
              <w:bottom w:val="single" w:sz="4" w:space="0" w:color="auto"/>
              <w:right w:val="single" w:sz="4" w:space="0" w:color="auto"/>
            </w:tcBorders>
            <w:shd w:val="clear" w:color="auto" w:fill="auto"/>
            <w:vAlign w:val="center"/>
            <w:hideMark/>
          </w:tcPr>
          <w:p w14:paraId="688E8575"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60</w:t>
            </w:r>
          </w:p>
        </w:tc>
        <w:tc>
          <w:tcPr>
            <w:tcW w:w="1160" w:type="dxa"/>
            <w:tcBorders>
              <w:top w:val="nil"/>
              <w:left w:val="nil"/>
              <w:bottom w:val="single" w:sz="4" w:space="0" w:color="auto"/>
              <w:right w:val="single" w:sz="4" w:space="0" w:color="auto"/>
            </w:tcBorders>
            <w:shd w:val="clear" w:color="auto" w:fill="auto"/>
            <w:vAlign w:val="center"/>
            <w:hideMark/>
          </w:tcPr>
          <w:p w14:paraId="3EA2D2D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0,67</w:t>
            </w:r>
          </w:p>
        </w:tc>
        <w:tc>
          <w:tcPr>
            <w:tcW w:w="1400" w:type="dxa"/>
            <w:tcBorders>
              <w:top w:val="nil"/>
              <w:left w:val="nil"/>
              <w:bottom w:val="single" w:sz="4" w:space="0" w:color="auto"/>
              <w:right w:val="single" w:sz="4" w:space="0" w:color="auto"/>
            </w:tcBorders>
            <w:shd w:val="clear" w:color="auto" w:fill="auto"/>
            <w:vAlign w:val="center"/>
            <w:hideMark/>
          </w:tcPr>
          <w:p w14:paraId="077E525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40,5</w:t>
            </w:r>
          </w:p>
        </w:tc>
      </w:tr>
      <w:tr w:rsidR="00637F30" w:rsidRPr="00637F30" w14:paraId="08083EBA"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633117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w:t>
            </w:r>
          </w:p>
        </w:tc>
        <w:tc>
          <w:tcPr>
            <w:tcW w:w="4800" w:type="dxa"/>
            <w:tcBorders>
              <w:top w:val="nil"/>
              <w:left w:val="nil"/>
              <w:bottom w:val="single" w:sz="4" w:space="0" w:color="auto"/>
              <w:right w:val="single" w:sz="4" w:space="0" w:color="auto"/>
            </w:tcBorders>
            <w:shd w:val="clear" w:color="auto" w:fill="auto"/>
            <w:vAlign w:val="center"/>
            <w:hideMark/>
          </w:tcPr>
          <w:p w14:paraId="70327884"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Муфта 25x1/2"</w:t>
            </w:r>
          </w:p>
        </w:tc>
        <w:tc>
          <w:tcPr>
            <w:tcW w:w="920" w:type="dxa"/>
            <w:tcBorders>
              <w:top w:val="nil"/>
              <w:left w:val="nil"/>
              <w:bottom w:val="single" w:sz="4" w:space="0" w:color="auto"/>
              <w:right w:val="single" w:sz="4" w:space="0" w:color="auto"/>
            </w:tcBorders>
            <w:shd w:val="clear" w:color="auto" w:fill="auto"/>
            <w:vAlign w:val="center"/>
            <w:hideMark/>
          </w:tcPr>
          <w:p w14:paraId="5B46622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36314CDD"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73</w:t>
            </w:r>
          </w:p>
        </w:tc>
        <w:tc>
          <w:tcPr>
            <w:tcW w:w="1160" w:type="dxa"/>
            <w:tcBorders>
              <w:top w:val="nil"/>
              <w:left w:val="nil"/>
              <w:bottom w:val="single" w:sz="4" w:space="0" w:color="auto"/>
              <w:right w:val="single" w:sz="4" w:space="0" w:color="auto"/>
            </w:tcBorders>
            <w:shd w:val="clear" w:color="auto" w:fill="auto"/>
            <w:vAlign w:val="center"/>
            <w:hideMark/>
          </w:tcPr>
          <w:p w14:paraId="1C5E7F1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2,37</w:t>
            </w:r>
          </w:p>
        </w:tc>
        <w:tc>
          <w:tcPr>
            <w:tcW w:w="1400" w:type="dxa"/>
            <w:tcBorders>
              <w:top w:val="nil"/>
              <w:left w:val="nil"/>
              <w:bottom w:val="single" w:sz="4" w:space="0" w:color="auto"/>
              <w:right w:val="single" w:sz="4" w:space="0" w:color="auto"/>
            </w:tcBorders>
            <w:shd w:val="clear" w:color="auto" w:fill="auto"/>
            <w:vAlign w:val="center"/>
            <w:hideMark/>
          </w:tcPr>
          <w:p w14:paraId="703DA5A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173,29</w:t>
            </w:r>
          </w:p>
        </w:tc>
      </w:tr>
      <w:tr w:rsidR="00637F30" w:rsidRPr="00637F30" w14:paraId="695C36B5"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5B174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w:t>
            </w:r>
          </w:p>
        </w:tc>
        <w:tc>
          <w:tcPr>
            <w:tcW w:w="4800" w:type="dxa"/>
            <w:tcBorders>
              <w:top w:val="nil"/>
              <w:left w:val="nil"/>
              <w:bottom w:val="single" w:sz="4" w:space="0" w:color="auto"/>
              <w:right w:val="single" w:sz="4" w:space="0" w:color="auto"/>
            </w:tcBorders>
            <w:shd w:val="clear" w:color="auto" w:fill="auto"/>
            <w:vAlign w:val="center"/>
            <w:hideMark/>
          </w:tcPr>
          <w:p w14:paraId="2497B623"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Электроклапан 1"</w:t>
            </w:r>
          </w:p>
        </w:tc>
        <w:tc>
          <w:tcPr>
            <w:tcW w:w="920" w:type="dxa"/>
            <w:tcBorders>
              <w:top w:val="nil"/>
              <w:left w:val="nil"/>
              <w:bottom w:val="single" w:sz="4" w:space="0" w:color="auto"/>
              <w:right w:val="single" w:sz="4" w:space="0" w:color="auto"/>
            </w:tcBorders>
            <w:shd w:val="clear" w:color="auto" w:fill="auto"/>
            <w:vAlign w:val="center"/>
            <w:hideMark/>
          </w:tcPr>
          <w:p w14:paraId="6B3325E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244293F8"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8</w:t>
            </w:r>
          </w:p>
        </w:tc>
        <w:tc>
          <w:tcPr>
            <w:tcW w:w="1160" w:type="dxa"/>
            <w:tcBorders>
              <w:top w:val="nil"/>
              <w:left w:val="nil"/>
              <w:bottom w:val="single" w:sz="4" w:space="0" w:color="auto"/>
              <w:right w:val="single" w:sz="4" w:space="0" w:color="auto"/>
            </w:tcBorders>
            <w:shd w:val="clear" w:color="auto" w:fill="auto"/>
            <w:vAlign w:val="center"/>
            <w:hideMark/>
          </w:tcPr>
          <w:p w14:paraId="293364A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38,31</w:t>
            </w:r>
          </w:p>
        </w:tc>
        <w:tc>
          <w:tcPr>
            <w:tcW w:w="1400" w:type="dxa"/>
            <w:tcBorders>
              <w:top w:val="nil"/>
              <w:left w:val="nil"/>
              <w:bottom w:val="single" w:sz="4" w:space="0" w:color="auto"/>
              <w:right w:val="single" w:sz="4" w:space="0" w:color="auto"/>
            </w:tcBorders>
            <w:shd w:val="clear" w:color="auto" w:fill="auto"/>
            <w:vAlign w:val="center"/>
            <w:hideMark/>
          </w:tcPr>
          <w:p w14:paraId="33A8AF5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306,5</w:t>
            </w:r>
          </w:p>
        </w:tc>
      </w:tr>
      <w:tr w:rsidR="00637F30" w:rsidRPr="00637F30" w14:paraId="121D5B72"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1ABB93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6</w:t>
            </w:r>
          </w:p>
        </w:tc>
        <w:tc>
          <w:tcPr>
            <w:tcW w:w="4800" w:type="dxa"/>
            <w:tcBorders>
              <w:top w:val="nil"/>
              <w:left w:val="nil"/>
              <w:bottom w:val="single" w:sz="4" w:space="0" w:color="auto"/>
              <w:right w:val="single" w:sz="4" w:space="0" w:color="auto"/>
            </w:tcBorders>
            <w:shd w:val="clear" w:color="auto" w:fill="auto"/>
            <w:vAlign w:val="center"/>
            <w:hideMark/>
          </w:tcPr>
          <w:p w14:paraId="03EE19D4"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Полиэтиленовые фитинги 32–20 мм</w:t>
            </w:r>
          </w:p>
        </w:tc>
        <w:tc>
          <w:tcPr>
            <w:tcW w:w="920" w:type="dxa"/>
            <w:tcBorders>
              <w:top w:val="nil"/>
              <w:left w:val="nil"/>
              <w:bottom w:val="single" w:sz="4" w:space="0" w:color="auto"/>
              <w:right w:val="single" w:sz="4" w:space="0" w:color="auto"/>
            </w:tcBorders>
            <w:shd w:val="clear" w:color="auto" w:fill="auto"/>
            <w:vAlign w:val="center"/>
            <w:hideMark/>
          </w:tcPr>
          <w:p w14:paraId="6061842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18169C9D"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53</w:t>
            </w:r>
          </w:p>
        </w:tc>
        <w:tc>
          <w:tcPr>
            <w:tcW w:w="1160" w:type="dxa"/>
            <w:tcBorders>
              <w:top w:val="nil"/>
              <w:left w:val="nil"/>
              <w:bottom w:val="single" w:sz="4" w:space="0" w:color="auto"/>
              <w:right w:val="single" w:sz="4" w:space="0" w:color="auto"/>
            </w:tcBorders>
            <w:shd w:val="clear" w:color="auto" w:fill="auto"/>
            <w:vAlign w:val="center"/>
            <w:hideMark/>
          </w:tcPr>
          <w:p w14:paraId="3682F67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2,93</w:t>
            </w:r>
          </w:p>
        </w:tc>
        <w:tc>
          <w:tcPr>
            <w:tcW w:w="1400" w:type="dxa"/>
            <w:tcBorders>
              <w:top w:val="nil"/>
              <w:left w:val="nil"/>
              <w:bottom w:val="single" w:sz="4" w:space="0" w:color="auto"/>
              <w:right w:val="single" w:sz="4" w:space="0" w:color="auto"/>
            </w:tcBorders>
            <w:shd w:val="clear" w:color="auto" w:fill="auto"/>
            <w:vAlign w:val="center"/>
            <w:hideMark/>
          </w:tcPr>
          <w:p w14:paraId="593645B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155,1</w:t>
            </w:r>
          </w:p>
        </w:tc>
      </w:tr>
      <w:tr w:rsidR="00637F30" w:rsidRPr="00637F30" w14:paraId="4FA8CBE7"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B49CF5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7</w:t>
            </w:r>
          </w:p>
        </w:tc>
        <w:tc>
          <w:tcPr>
            <w:tcW w:w="4800" w:type="dxa"/>
            <w:tcBorders>
              <w:top w:val="nil"/>
              <w:left w:val="nil"/>
              <w:bottom w:val="single" w:sz="4" w:space="0" w:color="auto"/>
              <w:right w:val="single" w:sz="4" w:space="0" w:color="auto"/>
            </w:tcBorders>
            <w:shd w:val="clear" w:color="auto" w:fill="auto"/>
            <w:vAlign w:val="center"/>
            <w:hideMark/>
          </w:tcPr>
          <w:p w14:paraId="29A4663F"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Фильтр 1" disc</w:t>
            </w:r>
          </w:p>
        </w:tc>
        <w:tc>
          <w:tcPr>
            <w:tcW w:w="920" w:type="dxa"/>
            <w:tcBorders>
              <w:top w:val="nil"/>
              <w:left w:val="nil"/>
              <w:bottom w:val="single" w:sz="4" w:space="0" w:color="auto"/>
              <w:right w:val="single" w:sz="4" w:space="0" w:color="auto"/>
            </w:tcBorders>
            <w:shd w:val="clear" w:color="auto" w:fill="auto"/>
            <w:vAlign w:val="center"/>
            <w:hideMark/>
          </w:tcPr>
          <w:p w14:paraId="22F33B5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6838DBF0"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7</w:t>
            </w:r>
          </w:p>
        </w:tc>
        <w:tc>
          <w:tcPr>
            <w:tcW w:w="1160" w:type="dxa"/>
            <w:tcBorders>
              <w:top w:val="nil"/>
              <w:left w:val="nil"/>
              <w:bottom w:val="single" w:sz="4" w:space="0" w:color="auto"/>
              <w:right w:val="single" w:sz="4" w:space="0" w:color="auto"/>
            </w:tcBorders>
            <w:shd w:val="clear" w:color="auto" w:fill="auto"/>
            <w:vAlign w:val="center"/>
            <w:hideMark/>
          </w:tcPr>
          <w:p w14:paraId="685A63C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8,31</w:t>
            </w:r>
          </w:p>
        </w:tc>
        <w:tc>
          <w:tcPr>
            <w:tcW w:w="1400" w:type="dxa"/>
            <w:tcBorders>
              <w:top w:val="nil"/>
              <w:left w:val="nil"/>
              <w:bottom w:val="single" w:sz="4" w:space="0" w:color="auto"/>
              <w:right w:val="single" w:sz="4" w:space="0" w:color="auto"/>
            </w:tcBorders>
            <w:shd w:val="clear" w:color="auto" w:fill="auto"/>
            <w:vAlign w:val="center"/>
            <w:hideMark/>
          </w:tcPr>
          <w:p w14:paraId="6EB277B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58,18</w:t>
            </w:r>
          </w:p>
        </w:tc>
      </w:tr>
      <w:tr w:rsidR="00637F30" w:rsidRPr="00637F30" w14:paraId="7BD31004"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A33DF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w:t>
            </w:r>
          </w:p>
        </w:tc>
        <w:tc>
          <w:tcPr>
            <w:tcW w:w="4800" w:type="dxa"/>
            <w:tcBorders>
              <w:top w:val="nil"/>
              <w:left w:val="nil"/>
              <w:bottom w:val="single" w:sz="4" w:space="0" w:color="auto"/>
              <w:right w:val="single" w:sz="4" w:space="0" w:color="auto"/>
            </w:tcBorders>
            <w:shd w:val="clear" w:color="auto" w:fill="auto"/>
            <w:vAlign w:val="center"/>
            <w:hideMark/>
          </w:tcPr>
          <w:p w14:paraId="268C75BC"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Valve box 10"</w:t>
            </w:r>
          </w:p>
        </w:tc>
        <w:tc>
          <w:tcPr>
            <w:tcW w:w="920" w:type="dxa"/>
            <w:tcBorders>
              <w:top w:val="nil"/>
              <w:left w:val="nil"/>
              <w:bottom w:val="single" w:sz="4" w:space="0" w:color="auto"/>
              <w:right w:val="single" w:sz="4" w:space="0" w:color="auto"/>
            </w:tcBorders>
            <w:shd w:val="clear" w:color="auto" w:fill="auto"/>
            <w:vAlign w:val="center"/>
            <w:hideMark/>
          </w:tcPr>
          <w:p w14:paraId="758D7AB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4FA8F0DB"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7</w:t>
            </w:r>
          </w:p>
        </w:tc>
        <w:tc>
          <w:tcPr>
            <w:tcW w:w="1160" w:type="dxa"/>
            <w:tcBorders>
              <w:top w:val="nil"/>
              <w:left w:val="nil"/>
              <w:bottom w:val="single" w:sz="4" w:space="0" w:color="auto"/>
              <w:right w:val="single" w:sz="4" w:space="0" w:color="auto"/>
            </w:tcBorders>
            <w:shd w:val="clear" w:color="auto" w:fill="auto"/>
            <w:vAlign w:val="center"/>
            <w:hideMark/>
          </w:tcPr>
          <w:p w14:paraId="1F2CD48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23,68</w:t>
            </w:r>
          </w:p>
        </w:tc>
        <w:tc>
          <w:tcPr>
            <w:tcW w:w="1400" w:type="dxa"/>
            <w:tcBorders>
              <w:top w:val="nil"/>
              <w:left w:val="nil"/>
              <w:bottom w:val="single" w:sz="4" w:space="0" w:color="auto"/>
              <w:right w:val="single" w:sz="4" w:space="0" w:color="auto"/>
            </w:tcBorders>
            <w:shd w:val="clear" w:color="auto" w:fill="auto"/>
            <w:vAlign w:val="center"/>
            <w:hideMark/>
          </w:tcPr>
          <w:p w14:paraId="15E135A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165,79</w:t>
            </w:r>
          </w:p>
        </w:tc>
      </w:tr>
      <w:tr w:rsidR="00637F30" w:rsidRPr="00637F30" w14:paraId="601BB150"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B1A61E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9</w:t>
            </w:r>
          </w:p>
        </w:tc>
        <w:tc>
          <w:tcPr>
            <w:tcW w:w="4800" w:type="dxa"/>
            <w:tcBorders>
              <w:top w:val="nil"/>
              <w:left w:val="nil"/>
              <w:bottom w:val="single" w:sz="4" w:space="0" w:color="auto"/>
              <w:right w:val="single" w:sz="4" w:space="0" w:color="auto"/>
            </w:tcBorders>
            <w:shd w:val="clear" w:color="auto" w:fill="auto"/>
            <w:vAlign w:val="center"/>
            <w:hideMark/>
          </w:tcPr>
          <w:p w14:paraId="6E2C1105"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Полиэтиленовые трубы PE32, PN8</w:t>
            </w:r>
          </w:p>
        </w:tc>
        <w:tc>
          <w:tcPr>
            <w:tcW w:w="920" w:type="dxa"/>
            <w:tcBorders>
              <w:top w:val="nil"/>
              <w:left w:val="nil"/>
              <w:bottom w:val="single" w:sz="4" w:space="0" w:color="auto"/>
              <w:right w:val="single" w:sz="4" w:space="0" w:color="auto"/>
            </w:tcBorders>
            <w:shd w:val="clear" w:color="auto" w:fill="auto"/>
            <w:vAlign w:val="center"/>
            <w:hideMark/>
          </w:tcPr>
          <w:p w14:paraId="2B95EF1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w:t>
            </w:r>
          </w:p>
        </w:tc>
        <w:tc>
          <w:tcPr>
            <w:tcW w:w="1020" w:type="dxa"/>
            <w:tcBorders>
              <w:top w:val="nil"/>
              <w:left w:val="nil"/>
              <w:bottom w:val="single" w:sz="4" w:space="0" w:color="auto"/>
              <w:right w:val="single" w:sz="4" w:space="0" w:color="auto"/>
            </w:tcBorders>
            <w:shd w:val="clear" w:color="auto" w:fill="auto"/>
            <w:vAlign w:val="center"/>
            <w:hideMark/>
          </w:tcPr>
          <w:p w14:paraId="320326F1"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90</w:t>
            </w:r>
          </w:p>
        </w:tc>
        <w:tc>
          <w:tcPr>
            <w:tcW w:w="1160" w:type="dxa"/>
            <w:tcBorders>
              <w:top w:val="nil"/>
              <w:left w:val="nil"/>
              <w:bottom w:val="single" w:sz="4" w:space="0" w:color="auto"/>
              <w:right w:val="single" w:sz="4" w:space="0" w:color="auto"/>
            </w:tcBorders>
            <w:shd w:val="clear" w:color="auto" w:fill="auto"/>
            <w:vAlign w:val="center"/>
            <w:hideMark/>
          </w:tcPr>
          <w:p w14:paraId="3DF9CB9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0,87</w:t>
            </w:r>
          </w:p>
        </w:tc>
        <w:tc>
          <w:tcPr>
            <w:tcW w:w="1400" w:type="dxa"/>
            <w:tcBorders>
              <w:top w:val="nil"/>
              <w:left w:val="nil"/>
              <w:bottom w:val="single" w:sz="4" w:space="0" w:color="auto"/>
              <w:right w:val="single" w:sz="4" w:space="0" w:color="auto"/>
            </w:tcBorders>
            <w:shd w:val="clear" w:color="auto" w:fill="auto"/>
            <w:vAlign w:val="center"/>
            <w:hideMark/>
          </w:tcPr>
          <w:p w14:paraId="3304F44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78,43</w:t>
            </w:r>
          </w:p>
        </w:tc>
      </w:tr>
      <w:tr w:rsidR="00637F30" w:rsidRPr="00637F30" w14:paraId="28D661F7"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16E376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10</w:t>
            </w:r>
          </w:p>
        </w:tc>
        <w:tc>
          <w:tcPr>
            <w:tcW w:w="4800" w:type="dxa"/>
            <w:tcBorders>
              <w:top w:val="nil"/>
              <w:left w:val="nil"/>
              <w:bottom w:val="single" w:sz="4" w:space="0" w:color="auto"/>
              <w:right w:val="single" w:sz="4" w:space="0" w:color="auto"/>
            </w:tcBorders>
            <w:shd w:val="clear" w:color="auto" w:fill="auto"/>
            <w:vAlign w:val="center"/>
            <w:hideMark/>
          </w:tcPr>
          <w:p w14:paraId="1C4F84F8"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Полиэтиленовые трубы PE25, PN8</w:t>
            </w:r>
          </w:p>
        </w:tc>
        <w:tc>
          <w:tcPr>
            <w:tcW w:w="920" w:type="dxa"/>
            <w:tcBorders>
              <w:top w:val="nil"/>
              <w:left w:val="nil"/>
              <w:bottom w:val="single" w:sz="4" w:space="0" w:color="auto"/>
              <w:right w:val="single" w:sz="4" w:space="0" w:color="auto"/>
            </w:tcBorders>
            <w:shd w:val="clear" w:color="auto" w:fill="auto"/>
            <w:vAlign w:val="center"/>
            <w:hideMark/>
          </w:tcPr>
          <w:p w14:paraId="31ACD3D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w:t>
            </w:r>
          </w:p>
        </w:tc>
        <w:tc>
          <w:tcPr>
            <w:tcW w:w="1020" w:type="dxa"/>
            <w:tcBorders>
              <w:top w:val="nil"/>
              <w:left w:val="nil"/>
              <w:bottom w:val="single" w:sz="4" w:space="0" w:color="auto"/>
              <w:right w:val="single" w:sz="4" w:space="0" w:color="auto"/>
            </w:tcBorders>
            <w:shd w:val="clear" w:color="auto" w:fill="auto"/>
            <w:vAlign w:val="center"/>
            <w:hideMark/>
          </w:tcPr>
          <w:p w14:paraId="4E46DBD5"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320</w:t>
            </w:r>
          </w:p>
        </w:tc>
        <w:tc>
          <w:tcPr>
            <w:tcW w:w="1160" w:type="dxa"/>
            <w:tcBorders>
              <w:top w:val="nil"/>
              <w:left w:val="nil"/>
              <w:bottom w:val="single" w:sz="4" w:space="0" w:color="auto"/>
              <w:right w:val="single" w:sz="4" w:space="0" w:color="auto"/>
            </w:tcBorders>
            <w:shd w:val="clear" w:color="auto" w:fill="auto"/>
            <w:vAlign w:val="center"/>
            <w:hideMark/>
          </w:tcPr>
          <w:p w14:paraId="0F6C4B3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0,79</w:t>
            </w:r>
          </w:p>
        </w:tc>
        <w:tc>
          <w:tcPr>
            <w:tcW w:w="1400" w:type="dxa"/>
            <w:tcBorders>
              <w:top w:val="nil"/>
              <w:left w:val="nil"/>
              <w:bottom w:val="single" w:sz="4" w:space="0" w:color="auto"/>
              <w:right w:val="single" w:sz="4" w:space="0" w:color="auto"/>
            </w:tcBorders>
            <w:shd w:val="clear" w:color="auto" w:fill="auto"/>
            <w:vAlign w:val="center"/>
            <w:hideMark/>
          </w:tcPr>
          <w:p w14:paraId="488EC98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253,35</w:t>
            </w:r>
          </w:p>
        </w:tc>
      </w:tr>
      <w:tr w:rsidR="00637F30" w:rsidRPr="00637F30" w14:paraId="7964DB0B"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79085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11</w:t>
            </w:r>
          </w:p>
        </w:tc>
        <w:tc>
          <w:tcPr>
            <w:tcW w:w="4800" w:type="dxa"/>
            <w:tcBorders>
              <w:top w:val="nil"/>
              <w:left w:val="nil"/>
              <w:bottom w:val="single" w:sz="4" w:space="0" w:color="auto"/>
              <w:right w:val="single" w:sz="4" w:space="0" w:color="auto"/>
            </w:tcBorders>
            <w:shd w:val="clear" w:color="auto" w:fill="auto"/>
            <w:vAlign w:val="center"/>
            <w:hideMark/>
          </w:tcPr>
          <w:p w14:paraId="1542A424"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Pop-up sprinkler /корпус/</w:t>
            </w:r>
          </w:p>
        </w:tc>
        <w:tc>
          <w:tcPr>
            <w:tcW w:w="920" w:type="dxa"/>
            <w:tcBorders>
              <w:top w:val="nil"/>
              <w:left w:val="nil"/>
              <w:bottom w:val="single" w:sz="4" w:space="0" w:color="auto"/>
              <w:right w:val="single" w:sz="4" w:space="0" w:color="auto"/>
            </w:tcBorders>
            <w:shd w:val="clear" w:color="auto" w:fill="auto"/>
            <w:vAlign w:val="center"/>
            <w:hideMark/>
          </w:tcPr>
          <w:p w14:paraId="389FB01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6132AF2E"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73</w:t>
            </w:r>
          </w:p>
        </w:tc>
        <w:tc>
          <w:tcPr>
            <w:tcW w:w="1160" w:type="dxa"/>
            <w:tcBorders>
              <w:top w:val="nil"/>
              <w:left w:val="nil"/>
              <w:bottom w:val="single" w:sz="4" w:space="0" w:color="auto"/>
              <w:right w:val="single" w:sz="4" w:space="0" w:color="auto"/>
            </w:tcBorders>
            <w:shd w:val="clear" w:color="auto" w:fill="auto"/>
            <w:vAlign w:val="center"/>
            <w:hideMark/>
          </w:tcPr>
          <w:p w14:paraId="70774F3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3,16</w:t>
            </w:r>
          </w:p>
        </w:tc>
        <w:tc>
          <w:tcPr>
            <w:tcW w:w="1400" w:type="dxa"/>
            <w:tcBorders>
              <w:top w:val="nil"/>
              <w:left w:val="nil"/>
              <w:bottom w:val="single" w:sz="4" w:space="0" w:color="auto"/>
              <w:right w:val="single" w:sz="4" w:space="0" w:color="auto"/>
            </w:tcBorders>
            <w:shd w:val="clear" w:color="auto" w:fill="auto"/>
            <w:vAlign w:val="center"/>
            <w:hideMark/>
          </w:tcPr>
          <w:p w14:paraId="2C2743E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230,53</w:t>
            </w:r>
          </w:p>
        </w:tc>
      </w:tr>
      <w:tr w:rsidR="00637F30" w:rsidRPr="00637F30" w14:paraId="04DA4E9A"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3424F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12</w:t>
            </w:r>
          </w:p>
        </w:tc>
        <w:tc>
          <w:tcPr>
            <w:tcW w:w="4800" w:type="dxa"/>
            <w:tcBorders>
              <w:top w:val="nil"/>
              <w:left w:val="nil"/>
              <w:bottom w:val="single" w:sz="4" w:space="0" w:color="auto"/>
              <w:right w:val="single" w:sz="4" w:space="0" w:color="auto"/>
            </w:tcBorders>
            <w:shd w:val="clear" w:color="auto" w:fill="auto"/>
            <w:vAlign w:val="center"/>
            <w:hideMark/>
          </w:tcPr>
          <w:p w14:paraId="4479F36A"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MP rotator 6m-180°-90°</w:t>
            </w:r>
          </w:p>
        </w:tc>
        <w:tc>
          <w:tcPr>
            <w:tcW w:w="920" w:type="dxa"/>
            <w:tcBorders>
              <w:top w:val="nil"/>
              <w:left w:val="nil"/>
              <w:bottom w:val="single" w:sz="4" w:space="0" w:color="auto"/>
              <w:right w:val="single" w:sz="4" w:space="0" w:color="auto"/>
            </w:tcBorders>
            <w:shd w:val="clear" w:color="auto" w:fill="auto"/>
            <w:vAlign w:val="center"/>
            <w:hideMark/>
          </w:tcPr>
          <w:p w14:paraId="157BF66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4FA7F560"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20</w:t>
            </w:r>
          </w:p>
        </w:tc>
        <w:tc>
          <w:tcPr>
            <w:tcW w:w="1160" w:type="dxa"/>
            <w:tcBorders>
              <w:top w:val="nil"/>
              <w:left w:val="nil"/>
              <w:bottom w:val="single" w:sz="4" w:space="0" w:color="auto"/>
              <w:right w:val="single" w:sz="4" w:space="0" w:color="auto"/>
            </w:tcBorders>
            <w:shd w:val="clear" w:color="auto" w:fill="auto"/>
            <w:vAlign w:val="center"/>
            <w:hideMark/>
          </w:tcPr>
          <w:p w14:paraId="797D53A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7,11</w:t>
            </w:r>
          </w:p>
        </w:tc>
        <w:tc>
          <w:tcPr>
            <w:tcW w:w="1400" w:type="dxa"/>
            <w:tcBorders>
              <w:top w:val="nil"/>
              <w:left w:val="nil"/>
              <w:bottom w:val="single" w:sz="4" w:space="0" w:color="auto"/>
              <w:right w:val="single" w:sz="4" w:space="0" w:color="auto"/>
            </w:tcBorders>
            <w:shd w:val="clear" w:color="auto" w:fill="auto"/>
            <w:vAlign w:val="center"/>
            <w:hideMark/>
          </w:tcPr>
          <w:p w14:paraId="57FFA14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142,11</w:t>
            </w:r>
          </w:p>
        </w:tc>
      </w:tr>
      <w:tr w:rsidR="00637F30" w:rsidRPr="00637F30" w14:paraId="61A7D33F"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606137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13</w:t>
            </w:r>
          </w:p>
        </w:tc>
        <w:tc>
          <w:tcPr>
            <w:tcW w:w="4800" w:type="dxa"/>
            <w:tcBorders>
              <w:top w:val="nil"/>
              <w:left w:val="nil"/>
              <w:bottom w:val="single" w:sz="4" w:space="0" w:color="auto"/>
              <w:right w:val="single" w:sz="4" w:space="0" w:color="auto"/>
            </w:tcBorders>
            <w:shd w:val="clear" w:color="auto" w:fill="auto"/>
            <w:vAlign w:val="center"/>
            <w:hideMark/>
          </w:tcPr>
          <w:p w14:paraId="72253B1B"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MP rotator 4m-360°-180°-90°</w:t>
            </w:r>
          </w:p>
        </w:tc>
        <w:tc>
          <w:tcPr>
            <w:tcW w:w="920" w:type="dxa"/>
            <w:tcBorders>
              <w:top w:val="nil"/>
              <w:left w:val="nil"/>
              <w:bottom w:val="single" w:sz="4" w:space="0" w:color="auto"/>
              <w:right w:val="single" w:sz="4" w:space="0" w:color="auto"/>
            </w:tcBorders>
            <w:shd w:val="clear" w:color="auto" w:fill="auto"/>
            <w:vAlign w:val="center"/>
            <w:hideMark/>
          </w:tcPr>
          <w:p w14:paraId="19595F3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14A683BF"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30</w:t>
            </w:r>
          </w:p>
        </w:tc>
        <w:tc>
          <w:tcPr>
            <w:tcW w:w="1160" w:type="dxa"/>
            <w:tcBorders>
              <w:top w:val="nil"/>
              <w:left w:val="nil"/>
              <w:bottom w:val="single" w:sz="4" w:space="0" w:color="auto"/>
              <w:right w:val="single" w:sz="4" w:space="0" w:color="auto"/>
            </w:tcBorders>
            <w:shd w:val="clear" w:color="auto" w:fill="auto"/>
            <w:vAlign w:val="center"/>
            <w:hideMark/>
          </w:tcPr>
          <w:p w14:paraId="5318E3C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5,53</w:t>
            </w:r>
          </w:p>
        </w:tc>
        <w:tc>
          <w:tcPr>
            <w:tcW w:w="1400" w:type="dxa"/>
            <w:tcBorders>
              <w:top w:val="nil"/>
              <w:left w:val="nil"/>
              <w:bottom w:val="single" w:sz="4" w:space="0" w:color="auto"/>
              <w:right w:val="single" w:sz="4" w:space="0" w:color="auto"/>
            </w:tcBorders>
            <w:shd w:val="clear" w:color="auto" w:fill="auto"/>
            <w:vAlign w:val="center"/>
            <w:hideMark/>
          </w:tcPr>
          <w:p w14:paraId="7CE7BF6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165,79</w:t>
            </w:r>
          </w:p>
        </w:tc>
      </w:tr>
      <w:tr w:rsidR="00637F30" w:rsidRPr="00637F30" w14:paraId="6818B9D0"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E60147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14</w:t>
            </w:r>
          </w:p>
        </w:tc>
        <w:tc>
          <w:tcPr>
            <w:tcW w:w="4800" w:type="dxa"/>
            <w:tcBorders>
              <w:top w:val="nil"/>
              <w:left w:val="nil"/>
              <w:bottom w:val="single" w:sz="4" w:space="0" w:color="auto"/>
              <w:right w:val="single" w:sz="4" w:space="0" w:color="auto"/>
            </w:tcBorders>
            <w:shd w:val="clear" w:color="auto" w:fill="auto"/>
            <w:vAlign w:val="center"/>
            <w:hideMark/>
          </w:tcPr>
          <w:p w14:paraId="46FF023C"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MP rotator 3m-360°-180°-90°</w:t>
            </w:r>
          </w:p>
        </w:tc>
        <w:tc>
          <w:tcPr>
            <w:tcW w:w="920" w:type="dxa"/>
            <w:tcBorders>
              <w:top w:val="nil"/>
              <w:left w:val="nil"/>
              <w:bottom w:val="single" w:sz="4" w:space="0" w:color="auto"/>
              <w:right w:val="single" w:sz="4" w:space="0" w:color="auto"/>
            </w:tcBorders>
            <w:shd w:val="clear" w:color="auto" w:fill="auto"/>
            <w:vAlign w:val="center"/>
            <w:hideMark/>
          </w:tcPr>
          <w:p w14:paraId="4005975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318B620F"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23</w:t>
            </w:r>
          </w:p>
        </w:tc>
        <w:tc>
          <w:tcPr>
            <w:tcW w:w="1160" w:type="dxa"/>
            <w:tcBorders>
              <w:top w:val="nil"/>
              <w:left w:val="nil"/>
              <w:bottom w:val="single" w:sz="4" w:space="0" w:color="auto"/>
              <w:right w:val="single" w:sz="4" w:space="0" w:color="auto"/>
            </w:tcBorders>
            <w:shd w:val="clear" w:color="auto" w:fill="auto"/>
            <w:vAlign w:val="center"/>
            <w:hideMark/>
          </w:tcPr>
          <w:p w14:paraId="4B3DAC8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3,95</w:t>
            </w:r>
          </w:p>
        </w:tc>
        <w:tc>
          <w:tcPr>
            <w:tcW w:w="1400" w:type="dxa"/>
            <w:tcBorders>
              <w:top w:val="nil"/>
              <w:left w:val="nil"/>
              <w:bottom w:val="single" w:sz="4" w:space="0" w:color="auto"/>
              <w:right w:val="single" w:sz="4" w:space="0" w:color="auto"/>
            </w:tcBorders>
            <w:shd w:val="clear" w:color="auto" w:fill="auto"/>
            <w:vAlign w:val="center"/>
            <w:hideMark/>
          </w:tcPr>
          <w:p w14:paraId="18113B3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90,79</w:t>
            </w:r>
          </w:p>
        </w:tc>
      </w:tr>
      <w:tr w:rsidR="00637F30" w:rsidRPr="00637F30" w14:paraId="1820ACC4"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79D59C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15</w:t>
            </w:r>
          </w:p>
        </w:tc>
        <w:tc>
          <w:tcPr>
            <w:tcW w:w="4800" w:type="dxa"/>
            <w:tcBorders>
              <w:top w:val="nil"/>
              <w:left w:val="nil"/>
              <w:bottom w:val="single" w:sz="4" w:space="0" w:color="auto"/>
              <w:right w:val="single" w:sz="4" w:space="0" w:color="auto"/>
            </w:tcBorders>
            <w:shd w:val="clear" w:color="auto" w:fill="auto"/>
            <w:vAlign w:val="center"/>
            <w:hideMark/>
          </w:tcPr>
          <w:p w14:paraId="0A8ABCE8"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Бочонок 1/2x1/2"M</w:t>
            </w:r>
          </w:p>
        </w:tc>
        <w:tc>
          <w:tcPr>
            <w:tcW w:w="920" w:type="dxa"/>
            <w:tcBorders>
              <w:top w:val="nil"/>
              <w:left w:val="nil"/>
              <w:bottom w:val="single" w:sz="4" w:space="0" w:color="auto"/>
              <w:right w:val="single" w:sz="4" w:space="0" w:color="auto"/>
            </w:tcBorders>
            <w:shd w:val="clear" w:color="auto" w:fill="auto"/>
            <w:vAlign w:val="center"/>
            <w:hideMark/>
          </w:tcPr>
          <w:p w14:paraId="077DC2F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7EAC1C91"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73</w:t>
            </w:r>
          </w:p>
        </w:tc>
        <w:tc>
          <w:tcPr>
            <w:tcW w:w="1160" w:type="dxa"/>
            <w:tcBorders>
              <w:top w:val="nil"/>
              <w:left w:val="nil"/>
              <w:bottom w:val="single" w:sz="4" w:space="0" w:color="auto"/>
              <w:right w:val="single" w:sz="4" w:space="0" w:color="auto"/>
            </w:tcBorders>
            <w:shd w:val="clear" w:color="auto" w:fill="auto"/>
            <w:vAlign w:val="center"/>
            <w:hideMark/>
          </w:tcPr>
          <w:p w14:paraId="2BD0ED6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0,24</w:t>
            </w:r>
          </w:p>
        </w:tc>
        <w:tc>
          <w:tcPr>
            <w:tcW w:w="1400" w:type="dxa"/>
            <w:tcBorders>
              <w:top w:val="nil"/>
              <w:left w:val="nil"/>
              <w:bottom w:val="single" w:sz="4" w:space="0" w:color="auto"/>
              <w:right w:val="single" w:sz="4" w:space="0" w:color="auto"/>
            </w:tcBorders>
            <w:shd w:val="clear" w:color="auto" w:fill="auto"/>
            <w:vAlign w:val="center"/>
            <w:hideMark/>
          </w:tcPr>
          <w:p w14:paraId="09302C5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17,29</w:t>
            </w:r>
          </w:p>
        </w:tc>
      </w:tr>
      <w:tr w:rsidR="00637F30" w:rsidRPr="00637F30" w14:paraId="2A0BF17F"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8909B6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16</w:t>
            </w:r>
          </w:p>
        </w:tc>
        <w:tc>
          <w:tcPr>
            <w:tcW w:w="4800" w:type="dxa"/>
            <w:tcBorders>
              <w:top w:val="nil"/>
              <w:left w:val="nil"/>
              <w:bottom w:val="single" w:sz="4" w:space="0" w:color="auto"/>
              <w:right w:val="single" w:sz="4" w:space="0" w:color="auto"/>
            </w:tcBorders>
            <w:shd w:val="clear" w:color="auto" w:fill="auto"/>
            <w:vAlign w:val="center"/>
            <w:hideMark/>
          </w:tcPr>
          <w:p w14:paraId="1EA724E6"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Заглушка 32</w:t>
            </w:r>
          </w:p>
        </w:tc>
        <w:tc>
          <w:tcPr>
            <w:tcW w:w="920" w:type="dxa"/>
            <w:tcBorders>
              <w:top w:val="nil"/>
              <w:left w:val="nil"/>
              <w:bottom w:val="single" w:sz="4" w:space="0" w:color="auto"/>
              <w:right w:val="single" w:sz="4" w:space="0" w:color="auto"/>
            </w:tcBorders>
            <w:shd w:val="clear" w:color="auto" w:fill="auto"/>
            <w:vAlign w:val="center"/>
            <w:hideMark/>
          </w:tcPr>
          <w:p w14:paraId="0D3F5AE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528F3778"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5</w:t>
            </w:r>
          </w:p>
        </w:tc>
        <w:tc>
          <w:tcPr>
            <w:tcW w:w="1160" w:type="dxa"/>
            <w:tcBorders>
              <w:top w:val="nil"/>
              <w:left w:val="nil"/>
              <w:bottom w:val="single" w:sz="4" w:space="0" w:color="auto"/>
              <w:right w:val="single" w:sz="4" w:space="0" w:color="auto"/>
            </w:tcBorders>
            <w:shd w:val="clear" w:color="auto" w:fill="auto"/>
            <w:vAlign w:val="center"/>
            <w:hideMark/>
          </w:tcPr>
          <w:p w14:paraId="5B4FD17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1,98</w:t>
            </w:r>
          </w:p>
        </w:tc>
        <w:tc>
          <w:tcPr>
            <w:tcW w:w="1400" w:type="dxa"/>
            <w:tcBorders>
              <w:top w:val="nil"/>
              <w:left w:val="nil"/>
              <w:bottom w:val="single" w:sz="4" w:space="0" w:color="auto"/>
              <w:right w:val="single" w:sz="4" w:space="0" w:color="auto"/>
            </w:tcBorders>
            <w:shd w:val="clear" w:color="auto" w:fill="auto"/>
            <w:vAlign w:val="center"/>
            <w:hideMark/>
          </w:tcPr>
          <w:p w14:paraId="2024423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9,9</w:t>
            </w:r>
          </w:p>
        </w:tc>
      </w:tr>
      <w:tr w:rsidR="00637F30" w:rsidRPr="00637F30" w14:paraId="1CE33189"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73C689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lastRenderedPageBreak/>
              <w:t>17</w:t>
            </w:r>
          </w:p>
        </w:tc>
        <w:tc>
          <w:tcPr>
            <w:tcW w:w="4800" w:type="dxa"/>
            <w:tcBorders>
              <w:top w:val="nil"/>
              <w:left w:val="nil"/>
              <w:bottom w:val="single" w:sz="4" w:space="0" w:color="auto"/>
              <w:right w:val="single" w:sz="4" w:space="0" w:color="auto"/>
            </w:tcBorders>
            <w:shd w:val="clear" w:color="auto" w:fill="auto"/>
            <w:vAlign w:val="center"/>
            <w:hideMark/>
          </w:tcPr>
          <w:p w14:paraId="5385E97C"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Контроллер 8 zone</w:t>
            </w:r>
          </w:p>
        </w:tc>
        <w:tc>
          <w:tcPr>
            <w:tcW w:w="920" w:type="dxa"/>
            <w:tcBorders>
              <w:top w:val="nil"/>
              <w:left w:val="nil"/>
              <w:bottom w:val="single" w:sz="4" w:space="0" w:color="auto"/>
              <w:right w:val="single" w:sz="4" w:space="0" w:color="auto"/>
            </w:tcBorders>
            <w:shd w:val="clear" w:color="auto" w:fill="auto"/>
            <w:vAlign w:val="center"/>
            <w:hideMark/>
          </w:tcPr>
          <w:p w14:paraId="535B187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68C6153F"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1160" w:type="dxa"/>
            <w:tcBorders>
              <w:top w:val="nil"/>
              <w:left w:val="nil"/>
              <w:bottom w:val="single" w:sz="4" w:space="0" w:color="auto"/>
              <w:right w:val="single" w:sz="4" w:space="0" w:color="auto"/>
            </w:tcBorders>
            <w:shd w:val="clear" w:color="auto" w:fill="auto"/>
            <w:vAlign w:val="center"/>
            <w:hideMark/>
          </w:tcPr>
          <w:p w14:paraId="1229FC7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102,63</w:t>
            </w:r>
          </w:p>
        </w:tc>
        <w:tc>
          <w:tcPr>
            <w:tcW w:w="1400" w:type="dxa"/>
            <w:tcBorders>
              <w:top w:val="nil"/>
              <w:left w:val="nil"/>
              <w:bottom w:val="single" w:sz="4" w:space="0" w:color="auto"/>
              <w:right w:val="single" w:sz="4" w:space="0" w:color="auto"/>
            </w:tcBorders>
            <w:shd w:val="clear" w:color="auto" w:fill="auto"/>
            <w:vAlign w:val="center"/>
            <w:hideMark/>
          </w:tcPr>
          <w:p w14:paraId="6FC6136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102,63</w:t>
            </w:r>
          </w:p>
        </w:tc>
      </w:tr>
      <w:tr w:rsidR="00637F30" w:rsidRPr="00637F30" w14:paraId="0381FC84"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2F0037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18</w:t>
            </w:r>
          </w:p>
        </w:tc>
        <w:tc>
          <w:tcPr>
            <w:tcW w:w="4800" w:type="dxa"/>
            <w:tcBorders>
              <w:top w:val="nil"/>
              <w:left w:val="nil"/>
              <w:bottom w:val="single" w:sz="4" w:space="0" w:color="auto"/>
              <w:right w:val="single" w:sz="4" w:space="0" w:color="auto"/>
            </w:tcBorders>
            <w:shd w:val="clear" w:color="auto" w:fill="auto"/>
            <w:vAlign w:val="center"/>
            <w:hideMark/>
          </w:tcPr>
          <w:p w14:paraId="5CC132D5"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Кран 32</w:t>
            </w:r>
          </w:p>
        </w:tc>
        <w:tc>
          <w:tcPr>
            <w:tcW w:w="920" w:type="dxa"/>
            <w:tcBorders>
              <w:top w:val="nil"/>
              <w:left w:val="nil"/>
              <w:bottom w:val="single" w:sz="4" w:space="0" w:color="auto"/>
              <w:right w:val="single" w:sz="4" w:space="0" w:color="auto"/>
            </w:tcBorders>
            <w:shd w:val="clear" w:color="auto" w:fill="auto"/>
            <w:vAlign w:val="center"/>
            <w:hideMark/>
          </w:tcPr>
          <w:p w14:paraId="7AC8105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68278FDA"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1160" w:type="dxa"/>
            <w:tcBorders>
              <w:top w:val="nil"/>
              <w:left w:val="nil"/>
              <w:bottom w:val="single" w:sz="4" w:space="0" w:color="auto"/>
              <w:right w:val="single" w:sz="4" w:space="0" w:color="auto"/>
            </w:tcBorders>
            <w:shd w:val="clear" w:color="auto" w:fill="auto"/>
            <w:vAlign w:val="center"/>
            <w:hideMark/>
          </w:tcPr>
          <w:p w14:paraId="50C68B8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22,52</w:t>
            </w:r>
          </w:p>
        </w:tc>
        <w:tc>
          <w:tcPr>
            <w:tcW w:w="1400" w:type="dxa"/>
            <w:tcBorders>
              <w:top w:val="nil"/>
              <w:left w:val="nil"/>
              <w:bottom w:val="single" w:sz="4" w:space="0" w:color="auto"/>
              <w:right w:val="single" w:sz="4" w:space="0" w:color="auto"/>
            </w:tcBorders>
            <w:shd w:val="clear" w:color="auto" w:fill="auto"/>
            <w:vAlign w:val="center"/>
            <w:hideMark/>
          </w:tcPr>
          <w:p w14:paraId="6BE3215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22,52</w:t>
            </w:r>
          </w:p>
        </w:tc>
      </w:tr>
      <w:tr w:rsidR="00637F30" w:rsidRPr="00637F30" w14:paraId="0CBFB4D6" w14:textId="77777777" w:rsidTr="00637F30">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CC1109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05A588DC" w14:textId="77777777" w:rsidR="00637F30" w:rsidRPr="00637F30" w:rsidRDefault="00637F30" w:rsidP="00637F30">
            <w:pPr>
              <w:spacing w:after="0" w:line="240" w:lineRule="auto"/>
              <w:rPr>
                <w:rFonts w:ascii="Arial" w:eastAsia="Times New Roman" w:hAnsi="Arial" w:cs="Arial"/>
                <w:b/>
                <w:bCs/>
                <w:color w:val="000000"/>
                <w:lang w:eastAsia="ru-RU"/>
              </w:rPr>
            </w:pPr>
            <w:r w:rsidRPr="00637F30">
              <w:rPr>
                <w:rFonts w:ascii="Arial" w:eastAsia="Times New Roman" w:hAnsi="Arial" w:cs="Arial"/>
                <w:b/>
                <w:bCs/>
                <w:color w:val="000000"/>
                <w:lang w:eastAsia="ru-RU"/>
              </w:rPr>
              <w:t>Итого по основным работам</w:t>
            </w:r>
          </w:p>
        </w:tc>
        <w:tc>
          <w:tcPr>
            <w:tcW w:w="920" w:type="dxa"/>
            <w:tcBorders>
              <w:top w:val="nil"/>
              <w:left w:val="nil"/>
              <w:bottom w:val="single" w:sz="4" w:space="0" w:color="auto"/>
              <w:right w:val="single" w:sz="4" w:space="0" w:color="auto"/>
            </w:tcBorders>
            <w:shd w:val="clear" w:color="auto" w:fill="auto"/>
            <w:vAlign w:val="center"/>
            <w:hideMark/>
          </w:tcPr>
          <w:p w14:paraId="3A800EE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5DC8897C"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714F448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0904806E"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2 091,40</w:t>
            </w:r>
          </w:p>
        </w:tc>
      </w:tr>
      <w:tr w:rsidR="00637F30" w:rsidRPr="00637F30" w14:paraId="5135C422" w14:textId="77777777" w:rsidTr="00637F30">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189240D"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7538C3F0" w14:textId="77777777" w:rsidR="00637F30" w:rsidRPr="00637F30" w:rsidRDefault="00637F30" w:rsidP="00637F30">
            <w:pPr>
              <w:spacing w:after="0" w:line="240" w:lineRule="auto"/>
              <w:rPr>
                <w:rFonts w:ascii="Arial" w:eastAsia="Times New Roman" w:hAnsi="Arial" w:cs="Arial"/>
                <w:b/>
                <w:bCs/>
                <w:color w:val="000000"/>
                <w:lang w:eastAsia="ru-RU"/>
              </w:rPr>
            </w:pPr>
            <w:r w:rsidRPr="00637F30">
              <w:rPr>
                <w:rFonts w:ascii="Arial" w:eastAsia="Times New Roman" w:hAnsi="Arial" w:cs="Arial"/>
                <w:b/>
                <w:bCs/>
                <w:color w:val="000000"/>
                <w:lang w:eastAsia="ru-RU"/>
              </w:rPr>
              <w:t>Электричество</w:t>
            </w:r>
          </w:p>
        </w:tc>
        <w:tc>
          <w:tcPr>
            <w:tcW w:w="920" w:type="dxa"/>
            <w:tcBorders>
              <w:top w:val="nil"/>
              <w:left w:val="nil"/>
              <w:bottom w:val="single" w:sz="4" w:space="0" w:color="auto"/>
              <w:right w:val="single" w:sz="4" w:space="0" w:color="auto"/>
            </w:tcBorders>
            <w:shd w:val="clear" w:color="auto" w:fill="auto"/>
            <w:vAlign w:val="center"/>
            <w:hideMark/>
          </w:tcPr>
          <w:p w14:paraId="1DC1B764"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2BA52BB4" w14:textId="77777777" w:rsidR="00637F30" w:rsidRPr="00637F30" w:rsidRDefault="00637F30" w:rsidP="00637F30">
            <w:pPr>
              <w:spacing w:after="0" w:line="240" w:lineRule="auto"/>
              <w:jc w:val="right"/>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7A8A70F4"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2C1C354E"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r>
      <w:tr w:rsidR="00637F30" w:rsidRPr="00637F30" w14:paraId="58CB3C66"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B21B2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4800" w:type="dxa"/>
            <w:tcBorders>
              <w:top w:val="nil"/>
              <w:left w:val="nil"/>
              <w:bottom w:val="single" w:sz="4" w:space="0" w:color="auto"/>
              <w:right w:val="single" w:sz="4" w:space="0" w:color="auto"/>
            </w:tcBorders>
            <w:shd w:val="clear" w:color="auto" w:fill="auto"/>
            <w:vAlign w:val="center"/>
            <w:hideMark/>
          </w:tcPr>
          <w:p w14:paraId="49C96A7C"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Металлический шкаф для установки электрооборудования 530x645x230 мм</w:t>
            </w:r>
          </w:p>
        </w:tc>
        <w:tc>
          <w:tcPr>
            <w:tcW w:w="920" w:type="dxa"/>
            <w:tcBorders>
              <w:top w:val="nil"/>
              <w:left w:val="nil"/>
              <w:bottom w:val="single" w:sz="4" w:space="0" w:color="auto"/>
              <w:right w:val="single" w:sz="4" w:space="0" w:color="auto"/>
            </w:tcBorders>
            <w:shd w:val="clear" w:color="auto" w:fill="auto"/>
            <w:vAlign w:val="center"/>
            <w:hideMark/>
          </w:tcPr>
          <w:p w14:paraId="4F06E86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570F34C0"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1160" w:type="dxa"/>
            <w:tcBorders>
              <w:top w:val="nil"/>
              <w:left w:val="nil"/>
              <w:bottom w:val="single" w:sz="4" w:space="0" w:color="auto"/>
              <w:right w:val="single" w:sz="4" w:space="0" w:color="auto"/>
            </w:tcBorders>
            <w:shd w:val="clear" w:color="auto" w:fill="auto"/>
            <w:vAlign w:val="center"/>
            <w:hideMark/>
          </w:tcPr>
          <w:p w14:paraId="7D67887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77,94</w:t>
            </w:r>
          </w:p>
        </w:tc>
        <w:tc>
          <w:tcPr>
            <w:tcW w:w="1400" w:type="dxa"/>
            <w:tcBorders>
              <w:top w:val="nil"/>
              <w:left w:val="nil"/>
              <w:bottom w:val="single" w:sz="4" w:space="0" w:color="auto"/>
              <w:right w:val="single" w:sz="4" w:space="0" w:color="auto"/>
            </w:tcBorders>
            <w:shd w:val="clear" w:color="auto" w:fill="auto"/>
            <w:vAlign w:val="center"/>
            <w:hideMark/>
          </w:tcPr>
          <w:p w14:paraId="07EAE12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77,94</w:t>
            </w:r>
          </w:p>
        </w:tc>
      </w:tr>
      <w:tr w:rsidR="00637F30" w:rsidRPr="00637F30" w14:paraId="3D6C94F9"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7D9029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w:t>
            </w:r>
          </w:p>
        </w:tc>
        <w:tc>
          <w:tcPr>
            <w:tcW w:w="4800" w:type="dxa"/>
            <w:tcBorders>
              <w:top w:val="nil"/>
              <w:left w:val="nil"/>
              <w:bottom w:val="single" w:sz="4" w:space="0" w:color="auto"/>
              <w:right w:val="single" w:sz="4" w:space="0" w:color="auto"/>
            </w:tcBorders>
            <w:shd w:val="clear" w:color="auto" w:fill="auto"/>
            <w:vAlign w:val="center"/>
            <w:hideMark/>
          </w:tcPr>
          <w:p w14:paraId="2B4596DA"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Металлический шкаф на 16 мест</w:t>
            </w:r>
          </w:p>
        </w:tc>
        <w:tc>
          <w:tcPr>
            <w:tcW w:w="920" w:type="dxa"/>
            <w:tcBorders>
              <w:top w:val="nil"/>
              <w:left w:val="nil"/>
              <w:bottom w:val="single" w:sz="4" w:space="0" w:color="auto"/>
              <w:right w:val="single" w:sz="4" w:space="0" w:color="auto"/>
            </w:tcBorders>
            <w:shd w:val="clear" w:color="auto" w:fill="auto"/>
            <w:vAlign w:val="center"/>
            <w:hideMark/>
          </w:tcPr>
          <w:p w14:paraId="27B8F8E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7E323366"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1160" w:type="dxa"/>
            <w:tcBorders>
              <w:top w:val="nil"/>
              <w:left w:val="nil"/>
              <w:bottom w:val="single" w:sz="4" w:space="0" w:color="auto"/>
              <w:right w:val="single" w:sz="4" w:space="0" w:color="auto"/>
            </w:tcBorders>
            <w:shd w:val="clear" w:color="auto" w:fill="auto"/>
            <w:vAlign w:val="center"/>
            <w:hideMark/>
          </w:tcPr>
          <w:p w14:paraId="66EABCB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38,47</w:t>
            </w:r>
          </w:p>
        </w:tc>
        <w:tc>
          <w:tcPr>
            <w:tcW w:w="1400" w:type="dxa"/>
            <w:tcBorders>
              <w:top w:val="nil"/>
              <w:left w:val="nil"/>
              <w:bottom w:val="single" w:sz="4" w:space="0" w:color="auto"/>
              <w:right w:val="single" w:sz="4" w:space="0" w:color="auto"/>
            </w:tcBorders>
            <w:shd w:val="clear" w:color="auto" w:fill="auto"/>
            <w:vAlign w:val="center"/>
            <w:hideMark/>
          </w:tcPr>
          <w:p w14:paraId="5656078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38,47</w:t>
            </w:r>
          </w:p>
        </w:tc>
      </w:tr>
      <w:tr w:rsidR="00637F30" w:rsidRPr="00637F30" w14:paraId="5265886A"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99BEBC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w:t>
            </w:r>
          </w:p>
        </w:tc>
        <w:tc>
          <w:tcPr>
            <w:tcW w:w="4800" w:type="dxa"/>
            <w:tcBorders>
              <w:top w:val="nil"/>
              <w:left w:val="nil"/>
              <w:bottom w:val="single" w:sz="4" w:space="0" w:color="auto"/>
              <w:right w:val="single" w:sz="4" w:space="0" w:color="auto"/>
            </w:tcBorders>
            <w:shd w:val="clear" w:color="auto" w:fill="auto"/>
            <w:vAlign w:val="center"/>
            <w:hideMark/>
          </w:tcPr>
          <w:p w14:paraId="3DAFEFAE"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Переключатель/пускатель ПКП-10</w:t>
            </w:r>
          </w:p>
        </w:tc>
        <w:tc>
          <w:tcPr>
            <w:tcW w:w="920" w:type="dxa"/>
            <w:tcBorders>
              <w:top w:val="nil"/>
              <w:left w:val="nil"/>
              <w:bottom w:val="single" w:sz="4" w:space="0" w:color="auto"/>
              <w:right w:val="single" w:sz="4" w:space="0" w:color="auto"/>
            </w:tcBorders>
            <w:shd w:val="clear" w:color="auto" w:fill="auto"/>
            <w:vAlign w:val="center"/>
            <w:hideMark/>
          </w:tcPr>
          <w:p w14:paraId="218AB24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60E59C30"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1160" w:type="dxa"/>
            <w:tcBorders>
              <w:top w:val="nil"/>
              <w:left w:val="nil"/>
              <w:bottom w:val="single" w:sz="4" w:space="0" w:color="auto"/>
              <w:right w:val="single" w:sz="4" w:space="0" w:color="auto"/>
            </w:tcBorders>
            <w:shd w:val="clear" w:color="auto" w:fill="auto"/>
            <w:vAlign w:val="center"/>
            <w:hideMark/>
          </w:tcPr>
          <w:p w14:paraId="63A5D43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4,51</w:t>
            </w:r>
          </w:p>
        </w:tc>
        <w:tc>
          <w:tcPr>
            <w:tcW w:w="1400" w:type="dxa"/>
            <w:tcBorders>
              <w:top w:val="nil"/>
              <w:left w:val="nil"/>
              <w:bottom w:val="single" w:sz="4" w:space="0" w:color="auto"/>
              <w:right w:val="single" w:sz="4" w:space="0" w:color="auto"/>
            </w:tcBorders>
            <w:shd w:val="clear" w:color="auto" w:fill="auto"/>
            <w:vAlign w:val="center"/>
            <w:hideMark/>
          </w:tcPr>
          <w:p w14:paraId="6BCA7E8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4,51</w:t>
            </w:r>
          </w:p>
        </w:tc>
      </w:tr>
      <w:tr w:rsidR="00637F30" w:rsidRPr="00637F30" w14:paraId="6F19824D"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C2F365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w:t>
            </w:r>
          </w:p>
        </w:tc>
        <w:tc>
          <w:tcPr>
            <w:tcW w:w="4800" w:type="dxa"/>
            <w:tcBorders>
              <w:top w:val="nil"/>
              <w:left w:val="nil"/>
              <w:bottom w:val="single" w:sz="4" w:space="0" w:color="auto"/>
              <w:right w:val="single" w:sz="4" w:space="0" w:color="auto"/>
            </w:tcBorders>
            <w:shd w:val="clear" w:color="auto" w:fill="auto"/>
            <w:vAlign w:val="center"/>
            <w:hideMark/>
          </w:tcPr>
          <w:p w14:paraId="5A441CF7"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Магнитный пускатель 10А, ПМЛ-2220</w:t>
            </w:r>
          </w:p>
        </w:tc>
        <w:tc>
          <w:tcPr>
            <w:tcW w:w="920" w:type="dxa"/>
            <w:tcBorders>
              <w:top w:val="nil"/>
              <w:left w:val="nil"/>
              <w:bottom w:val="single" w:sz="4" w:space="0" w:color="auto"/>
              <w:right w:val="single" w:sz="4" w:space="0" w:color="auto"/>
            </w:tcBorders>
            <w:shd w:val="clear" w:color="auto" w:fill="auto"/>
            <w:vAlign w:val="center"/>
            <w:hideMark/>
          </w:tcPr>
          <w:p w14:paraId="0218118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7064AA00"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1160" w:type="dxa"/>
            <w:tcBorders>
              <w:top w:val="nil"/>
              <w:left w:val="nil"/>
              <w:bottom w:val="single" w:sz="4" w:space="0" w:color="auto"/>
              <w:right w:val="single" w:sz="4" w:space="0" w:color="auto"/>
            </w:tcBorders>
            <w:shd w:val="clear" w:color="auto" w:fill="auto"/>
            <w:vAlign w:val="center"/>
            <w:hideMark/>
          </w:tcPr>
          <w:p w14:paraId="60DAB2E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10,26</w:t>
            </w:r>
          </w:p>
        </w:tc>
        <w:tc>
          <w:tcPr>
            <w:tcW w:w="1400" w:type="dxa"/>
            <w:tcBorders>
              <w:top w:val="nil"/>
              <w:left w:val="nil"/>
              <w:bottom w:val="single" w:sz="4" w:space="0" w:color="auto"/>
              <w:right w:val="single" w:sz="4" w:space="0" w:color="auto"/>
            </w:tcBorders>
            <w:shd w:val="clear" w:color="auto" w:fill="auto"/>
            <w:vAlign w:val="center"/>
            <w:hideMark/>
          </w:tcPr>
          <w:p w14:paraId="410EC7F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10,26</w:t>
            </w:r>
          </w:p>
        </w:tc>
      </w:tr>
      <w:tr w:rsidR="00637F30" w:rsidRPr="00637F30" w14:paraId="5C20EDEC"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A8B9A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w:t>
            </w:r>
          </w:p>
        </w:tc>
        <w:tc>
          <w:tcPr>
            <w:tcW w:w="4800" w:type="dxa"/>
            <w:tcBorders>
              <w:top w:val="nil"/>
              <w:left w:val="nil"/>
              <w:bottom w:val="single" w:sz="4" w:space="0" w:color="auto"/>
              <w:right w:val="single" w:sz="4" w:space="0" w:color="auto"/>
            </w:tcBorders>
            <w:shd w:val="clear" w:color="auto" w:fill="auto"/>
            <w:vAlign w:val="center"/>
            <w:hideMark/>
          </w:tcPr>
          <w:p w14:paraId="23E85634"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Фотореле/сумеречное реле ФР-2</w:t>
            </w:r>
          </w:p>
        </w:tc>
        <w:tc>
          <w:tcPr>
            <w:tcW w:w="920" w:type="dxa"/>
            <w:tcBorders>
              <w:top w:val="nil"/>
              <w:left w:val="nil"/>
              <w:bottom w:val="single" w:sz="4" w:space="0" w:color="auto"/>
              <w:right w:val="single" w:sz="4" w:space="0" w:color="auto"/>
            </w:tcBorders>
            <w:shd w:val="clear" w:color="auto" w:fill="auto"/>
            <w:vAlign w:val="center"/>
            <w:hideMark/>
          </w:tcPr>
          <w:p w14:paraId="233FC46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605DC5FB"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1160" w:type="dxa"/>
            <w:tcBorders>
              <w:top w:val="nil"/>
              <w:left w:val="nil"/>
              <w:bottom w:val="single" w:sz="4" w:space="0" w:color="auto"/>
              <w:right w:val="single" w:sz="4" w:space="0" w:color="auto"/>
            </w:tcBorders>
            <w:shd w:val="clear" w:color="auto" w:fill="auto"/>
            <w:vAlign w:val="center"/>
            <w:hideMark/>
          </w:tcPr>
          <w:p w14:paraId="08811AF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30,73</w:t>
            </w:r>
          </w:p>
        </w:tc>
        <w:tc>
          <w:tcPr>
            <w:tcW w:w="1400" w:type="dxa"/>
            <w:tcBorders>
              <w:top w:val="nil"/>
              <w:left w:val="nil"/>
              <w:bottom w:val="single" w:sz="4" w:space="0" w:color="auto"/>
              <w:right w:val="single" w:sz="4" w:space="0" w:color="auto"/>
            </w:tcBorders>
            <w:shd w:val="clear" w:color="auto" w:fill="auto"/>
            <w:vAlign w:val="center"/>
            <w:hideMark/>
          </w:tcPr>
          <w:p w14:paraId="5BF4DF2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30,73</w:t>
            </w:r>
          </w:p>
        </w:tc>
      </w:tr>
      <w:tr w:rsidR="00637F30" w:rsidRPr="00637F30" w14:paraId="14E0C3C2"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654570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6</w:t>
            </w:r>
          </w:p>
        </w:tc>
        <w:tc>
          <w:tcPr>
            <w:tcW w:w="4800" w:type="dxa"/>
            <w:tcBorders>
              <w:top w:val="nil"/>
              <w:left w:val="nil"/>
              <w:bottom w:val="single" w:sz="4" w:space="0" w:color="auto"/>
              <w:right w:val="single" w:sz="4" w:space="0" w:color="auto"/>
            </w:tcBorders>
            <w:shd w:val="clear" w:color="auto" w:fill="auto"/>
            <w:vAlign w:val="center"/>
            <w:hideMark/>
          </w:tcPr>
          <w:p w14:paraId="1C9B1DF4"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Фотоэлемент ФСК-71</w:t>
            </w:r>
          </w:p>
        </w:tc>
        <w:tc>
          <w:tcPr>
            <w:tcW w:w="920" w:type="dxa"/>
            <w:tcBorders>
              <w:top w:val="nil"/>
              <w:left w:val="nil"/>
              <w:bottom w:val="single" w:sz="4" w:space="0" w:color="auto"/>
              <w:right w:val="single" w:sz="4" w:space="0" w:color="auto"/>
            </w:tcBorders>
            <w:shd w:val="clear" w:color="auto" w:fill="auto"/>
            <w:vAlign w:val="center"/>
            <w:hideMark/>
          </w:tcPr>
          <w:p w14:paraId="05D8E9E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6D9197E8"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1160" w:type="dxa"/>
            <w:tcBorders>
              <w:top w:val="nil"/>
              <w:left w:val="nil"/>
              <w:bottom w:val="single" w:sz="4" w:space="0" w:color="auto"/>
              <w:right w:val="single" w:sz="4" w:space="0" w:color="auto"/>
            </w:tcBorders>
            <w:shd w:val="clear" w:color="auto" w:fill="auto"/>
            <w:vAlign w:val="center"/>
            <w:hideMark/>
          </w:tcPr>
          <w:p w14:paraId="057D957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8,88</w:t>
            </w:r>
          </w:p>
        </w:tc>
        <w:tc>
          <w:tcPr>
            <w:tcW w:w="1400" w:type="dxa"/>
            <w:tcBorders>
              <w:top w:val="nil"/>
              <w:left w:val="nil"/>
              <w:bottom w:val="single" w:sz="4" w:space="0" w:color="auto"/>
              <w:right w:val="single" w:sz="4" w:space="0" w:color="auto"/>
            </w:tcBorders>
            <w:shd w:val="clear" w:color="auto" w:fill="auto"/>
            <w:vAlign w:val="center"/>
            <w:hideMark/>
          </w:tcPr>
          <w:p w14:paraId="3DDAFB2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8,88</w:t>
            </w:r>
          </w:p>
        </w:tc>
      </w:tr>
      <w:tr w:rsidR="00637F30" w:rsidRPr="00637F30" w14:paraId="5D170284"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DC2A7B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7</w:t>
            </w:r>
          </w:p>
        </w:tc>
        <w:tc>
          <w:tcPr>
            <w:tcW w:w="4800" w:type="dxa"/>
            <w:tcBorders>
              <w:top w:val="nil"/>
              <w:left w:val="nil"/>
              <w:bottom w:val="single" w:sz="4" w:space="0" w:color="auto"/>
              <w:right w:val="single" w:sz="4" w:space="0" w:color="auto"/>
            </w:tcBorders>
            <w:shd w:val="clear" w:color="auto" w:fill="auto"/>
            <w:vAlign w:val="center"/>
            <w:hideMark/>
          </w:tcPr>
          <w:p w14:paraId="7FA9FBB0"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Автоматический выключатель 3ф, 10А</w:t>
            </w:r>
          </w:p>
        </w:tc>
        <w:tc>
          <w:tcPr>
            <w:tcW w:w="920" w:type="dxa"/>
            <w:tcBorders>
              <w:top w:val="nil"/>
              <w:left w:val="nil"/>
              <w:bottom w:val="single" w:sz="4" w:space="0" w:color="auto"/>
              <w:right w:val="single" w:sz="4" w:space="0" w:color="auto"/>
            </w:tcBorders>
            <w:shd w:val="clear" w:color="auto" w:fill="auto"/>
            <w:vAlign w:val="center"/>
            <w:hideMark/>
          </w:tcPr>
          <w:p w14:paraId="37297CB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4DA209A3"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2</w:t>
            </w:r>
          </w:p>
        </w:tc>
        <w:tc>
          <w:tcPr>
            <w:tcW w:w="1160" w:type="dxa"/>
            <w:tcBorders>
              <w:top w:val="nil"/>
              <w:left w:val="nil"/>
              <w:bottom w:val="single" w:sz="4" w:space="0" w:color="auto"/>
              <w:right w:val="single" w:sz="4" w:space="0" w:color="auto"/>
            </w:tcBorders>
            <w:shd w:val="clear" w:color="auto" w:fill="auto"/>
            <w:vAlign w:val="center"/>
            <w:hideMark/>
          </w:tcPr>
          <w:p w14:paraId="5C58A2E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11,22</w:t>
            </w:r>
          </w:p>
        </w:tc>
        <w:tc>
          <w:tcPr>
            <w:tcW w:w="1400" w:type="dxa"/>
            <w:tcBorders>
              <w:top w:val="nil"/>
              <w:left w:val="nil"/>
              <w:bottom w:val="single" w:sz="4" w:space="0" w:color="auto"/>
              <w:right w:val="single" w:sz="4" w:space="0" w:color="auto"/>
            </w:tcBorders>
            <w:shd w:val="clear" w:color="auto" w:fill="auto"/>
            <w:vAlign w:val="center"/>
            <w:hideMark/>
          </w:tcPr>
          <w:p w14:paraId="4F6E7F5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22,44</w:t>
            </w:r>
          </w:p>
        </w:tc>
      </w:tr>
      <w:tr w:rsidR="00637F30" w:rsidRPr="00637F30" w14:paraId="3E7BA483"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6C875B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w:t>
            </w:r>
          </w:p>
        </w:tc>
        <w:tc>
          <w:tcPr>
            <w:tcW w:w="4800" w:type="dxa"/>
            <w:tcBorders>
              <w:top w:val="nil"/>
              <w:left w:val="nil"/>
              <w:bottom w:val="single" w:sz="4" w:space="0" w:color="auto"/>
              <w:right w:val="single" w:sz="4" w:space="0" w:color="auto"/>
            </w:tcBorders>
            <w:shd w:val="clear" w:color="auto" w:fill="auto"/>
            <w:vAlign w:val="center"/>
            <w:hideMark/>
          </w:tcPr>
          <w:p w14:paraId="6358DFAB"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Автоматический выключатель 3ф, 6А</w:t>
            </w:r>
          </w:p>
        </w:tc>
        <w:tc>
          <w:tcPr>
            <w:tcW w:w="920" w:type="dxa"/>
            <w:tcBorders>
              <w:top w:val="nil"/>
              <w:left w:val="nil"/>
              <w:bottom w:val="single" w:sz="4" w:space="0" w:color="auto"/>
              <w:right w:val="single" w:sz="4" w:space="0" w:color="auto"/>
            </w:tcBorders>
            <w:shd w:val="clear" w:color="auto" w:fill="auto"/>
            <w:vAlign w:val="center"/>
            <w:hideMark/>
          </w:tcPr>
          <w:p w14:paraId="63899C6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314304B9"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4</w:t>
            </w:r>
          </w:p>
        </w:tc>
        <w:tc>
          <w:tcPr>
            <w:tcW w:w="1160" w:type="dxa"/>
            <w:tcBorders>
              <w:top w:val="nil"/>
              <w:left w:val="nil"/>
              <w:bottom w:val="single" w:sz="4" w:space="0" w:color="auto"/>
              <w:right w:val="single" w:sz="4" w:space="0" w:color="auto"/>
            </w:tcBorders>
            <w:shd w:val="clear" w:color="auto" w:fill="auto"/>
            <w:vAlign w:val="center"/>
            <w:hideMark/>
          </w:tcPr>
          <w:p w14:paraId="7319021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8,18</w:t>
            </w:r>
          </w:p>
        </w:tc>
        <w:tc>
          <w:tcPr>
            <w:tcW w:w="1400" w:type="dxa"/>
            <w:tcBorders>
              <w:top w:val="nil"/>
              <w:left w:val="nil"/>
              <w:bottom w:val="single" w:sz="4" w:space="0" w:color="auto"/>
              <w:right w:val="single" w:sz="4" w:space="0" w:color="auto"/>
            </w:tcBorders>
            <w:shd w:val="clear" w:color="auto" w:fill="auto"/>
            <w:vAlign w:val="center"/>
            <w:hideMark/>
          </w:tcPr>
          <w:p w14:paraId="2172719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32,7</w:t>
            </w:r>
          </w:p>
        </w:tc>
      </w:tr>
      <w:tr w:rsidR="00637F30" w:rsidRPr="00637F30" w14:paraId="2FA5980D"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63117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9</w:t>
            </w:r>
          </w:p>
        </w:tc>
        <w:tc>
          <w:tcPr>
            <w:tcW w:w="4800" w:type="dxa"/>
            <w:tcBorders>
              <w:top w:val="nil"/>
              <w:left w:val="nil"/>
              <w:bottom w:val="single" w:sz="4" w:space="0" w:color="auto"/>
              <w:right w:val="single" w:sz="4" w:space="0" w:color="auto"/>
            </w:tcBorders>
            <w:shd w:val="clear" w:color="auto" w:fill="auto"/>
            <w:vAlign w:val="center"/>
            <w:hideMark/>
          </w:tcPr>
          <w:p w14:paraId="7BA15D23"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Соединительная шина 10А, L=300 мм</w:t>
            </w:r>
          </w:p>
        </w:tc>
        <w:tc>
          <w:tcPr>
            <w:tcW w:w="920" w:type="dxa"/>
            <w:tcBorders>
              <w:top w:val="nil"/>
              <w:left w:val="nil"/>
              <w:bottom w:val="single" w:sz="4" w:space="0" w:color="auto"/>
              <w:right w:val="single" w:sz="4" w:space="0" w:color="auto"/>
            </w:tcBorders>
            <w:shd w:val="clear" w:color="auto" w:fill="auto"/>
            <w:vAlign w:val="center"/>
            <w:hideMark/>
          </w:tcPr>
          <w:p w14:paraId="787F0B4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3CE0EE39"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1160" w:type="dxa"/>
            <w:tcBorders>
              <w:top w:val="nil"/>
              <w:left w:val="nil"/>
              <w:bottom w:val="single" w:sz="4" w:space="0" w:color="auto"/>
              <w:right w:val="single" w:sz="4" w:space="0" w:color="auto"/>
            </w:tcBorders>
            <w:shd w:val="clear" w:color="auto" w:fill="auto"/>
            <w:vAlign w:val="center"/>
            <w:hideMark/>
          </w:tcPr>
          <w:p w14:paraId="1C1FE08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4,42</w:t>
            </w:r>
          </w:p>
        </w:tc>
        <w:tc>
          <w:tcPr>
            <w:tcW w:w="1400" w:type="dxa"/>
            <w:tcBorders>
              <w:top w:val="nil"/>
              <w:left w:val="nil"/>
              <w:bottom w:val="single" w:sz="4" w:space="0" w:color="auto"/>
              <w:right w:val="single" w:sz="4" w:space="0" w:color="auto"/>
            </w:tcBorders>
            <w:shd w:val="clear" w:color="auto" w:fill="auto"/>
            <w:vAlign w:val="center"/>
            <w:hideMark/>
          </w:tcPr>
          <w:p w14:paraId="0DF5F43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4,42</w:t>
            </w:r>
          </w:p>
        </w:tc>
      </w:tr>
      <w:tr w:rsidR="00637F30" w:rsidRPr="00637F30" w14:paraId="0B3660BD"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EC6F08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10</w:t>
            </w:r>
          </w:p>
        </w:tc>
        <w:tc>
          <w:tcPr>
            <w:tcW w:w="4800" w:type="dxa"/>
            <w:tcBorders>
              <w:top w:val="nil"/>
              <w:left w:val="nil"/>
              <w:bottom w:val="single" w:sz="4" w:space="0" w:color="auto"/>
              <w:right w:val="single" w:sz="4" w:space="0" w:color="auto"/>
            </w:tcBorders>
            <w:shd w:val="clear" w:color="auto" w:fill="auto"/>
            <w:vAlign w:val="center"/>
            <w:hideMark/>
          </w:tcPr>
          <w:p w14:paraId="31075C84"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DIN-рейка 0.3 м</w:t>
            </w:r>
          </w:p>
        </w:tc>
        <w:tc>
          <w:tcPr>
            <w:tcW w:w="920" w:type="dxa"/>
            <w:tcBorders>
              <w:top w:val="nil"/>
              <w:left w:val="nil"/>
              <w:bottom w:val="single" w:sz="4" w:space="0" w:color="auto"/>
              <w:right w:val="single" w:sz="4" w:space="0" w:color="auto"/>
            </w:tcBorders>
            <w:shd w:val="clear" w:color="auto" w:fill="auto"/>
            <w:vAlign w:val="center"/>
            <w:hideMark/>
          </w:tcPr>
          <w:p w14:paraId="0275013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w:t>
            </w:r>
          </w:p>
        </w:tc>
        <w:tc>
          <w:tcPr>
            <w:tcW w:w="1020" w:type="dxa"/>
            <w:tcBorders>
              <w:top w:val="nil"/>
              <w:left w:val="nil"/>
              <w:bottom w:val="single" w:sz="4" w:space="0" w:color="auto"/>
              <w:right w:val="single" w:sz="4" w:space="0" w:color="auto"/>
            </w:tcBorders>
            <w:shd w:val="clear" w:color="auto" w:fill="auto"/>
            <w:vAlign w:val="center"/>
            <w:hideMark/>
          </w:tcPr>
          <w:p w14:paraId="5DBC0C25"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0,3</w:t>
            </w:r>
          </w:p>
        </w:tc>
        <w:tc>
          <w:tcPr>
            <w:tcW w:w="1160" w:type="dxa"/>
            <w:tcBorders>
              <w:top w:val="nil"/>
              <w:left w:val="nil"/>
              <w:bottom w:val="single" w:sz="4" w:space="0" w:color="auto"/>
              <w:right w:val="single" w:sz="4" w:space="0" w:color="auto"/>
            </w:tcBorders>
            <w:shd w:val="clear" w:color="auto" w:fill="auto"/>
            <w:vAlign w:val="center"/>
            <w:hideMark/>
          </w:tcPr>
          <w:p w14:paraId="122AC2A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6,32</w:t>
            </w:r>
          </w:p>
        </w:tc>
        <w:tc>
          <w:tcPr>
            <w:tcW w:w="1400" w:type="dxa"/>
            <w:tcBorders>
              <w:top w:val="nil"/>
              <w:left w:val="nil"/>
              <w:bottom w:val="single" w:sz="4" w:space="0" w:color="auto"/>
              <w:right w:val="single" w:sz="4" w:space="0" w:color="auto"/>
            </w:tcBorders>
            <w:shd w:val="clear" w:color="auto" w:fill="auto"/>
            <w:vAlign w:val="center"/>
            <w:hideMark/>
          </w:tcPr>
          <w:p w14:paraId="0D798D8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1,89</w:t>
            </w:r>
          </w:p>
        </w:tc>
      </w:tr>
      <w:tr w:rsidR="00637F30" w:rsidRPr="00637F30" w14:paraId="78B84931"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29E21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11</w:t>
            </w:r>
          </w:p>
        </w:tc>
        <w:tc>
          <w:tcPr>
            <w:tcW w:w="4800" w:type="dxa"/>
            <w:tcBorders>
              <w:top w:val="nil"/>
              <w:left w:val="nil"/>
              <w:bottom w:val="single" w:sz="4" w:space="0" w:color="auto"/>
              <w:right w:val="single" w:sz="4" w:space="0" w:color="auto"/>
            </w:tcBorders>
            <w:shd w:val="clear" w:color="auto" w:fill="auto"/>
            <w:vAlign w:val="center"/>
            <w:hideMark/>
          </w:tcPr>
          <w:p w14:paraId="21D3655F"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Металлические лотки толщиной 30 мм</w:t>
            </w:r>
          </w:p>
        </w:tc>
        <w:tc>
          <w:tcPr>
            <w:tcW w:w="920" w:type="dxa"/>
            <w:tcBorders>
              <w:top w:val="nil"/>
              <w:left w:val="nil"/>
              <w:bottom w:val="single" w:sz="4" w:space="0" w:color="auto"/>
              <w:right w:val="single" w:sz="4" w:space="0" w:color="auto"/>
            </w:tcBorders>
            <w:shd w:val="clear" w:color="auto" w:fill="auto"/>
            <w:vAlign w:val="center"/>
            <w:hideMark/>
          </w:tcPr>
          <w:p w14:paraId="45E4BF4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w:t>
            </w:r>
          </w:p>
        </w:tc>
        <w:tc>
          <w:tcPr>
            <w:tcW w:w="1020" w:type="dxa"/>
            <w:tcBorders>
              <w:top w:val="nil"/>
              <w:left w:val="nil"/>
              <w:bottom w:val="single" w:sz="4" w:space="0" w:color="auto"/>
              <w:right w:val="single" w:sz="4" w:space="0" w:color="auto"/>
            </w:tcBorders>
            <w:shd w:val="clear" w:color="auto" w:fill="auto"/>
            <w:vAlign w:val="center"/>
            <w:hideMark/>
          </w:tcPr>
          <w:p w14:paraId="738A2755"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2,1</w:t>
            </w:r>
          </w:p>
        </w:tc>
        <w:tc>
          <w:tcPr>
            <w:tcW w:w="1160" w:type="dxa"/>
            <w:tcBorders>
              <w:top w:val="nil"/>
              <w:left w:val="nil"/>
              <w:bottom w:val="single" w:sz="4" w:space="0" w:color="auto"/>
              <w:right w:val="single" w:sz="4" w:space="0" w:color="auto"/>
            </w:tcBorders>
            <w:shd w:val="clear" w:color="auto" w:fill="auto"/>
            <w:vAlign w:val="center"/>
            <w:hideMark/>
          </w:tcPr>
          <w:p w14:paraId="1613D85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2,21</w:t>
            </w:r>
          </w:p>
        </w:tc>
        <w:tc>
          <w:tcPr>
            <w:tcW w:w="1400" w:type="dxa"/>
            <w:tcBorders>
              <w:top w:val="nil"/>
              <w:left w:val="nil"/>
              <w:bottom w:val="single" w:sz="4" w:space="0" w:color="auto"/>
              <w:right w:val="single" w:sz="4" w:space="0" w:color="auto"/>
            </w:tcBorders>
            <w:shd w:val="clear" w:color="auto" w:fill="auto"/>
            <w:vAlign w:val="center"/>
            <w:hideMark/>
          </w:tcPr>
          <w:p w14:paraId="125F9A8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4,64</w:t>
            </w:r>
          </w:p>
        </w:tc>
      </w:tr>
      <w:tr w:rsidR="00637F30" w:rsidRPr="00637F30" w14:paraId="73BF8BCC"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0DCCB5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12</w:t>
            </w:r>
          </w:p>
        </w:tc>
        <w:tc>
          <w:tcPr>
            <w:tcW w:w="4800" w:type="dxa"/>
            <w:tcBorders>
              <w:top w:val="nil"/>
              <w:left w:val="nil"/>
              <w:bottom w:val="single" w:sz="4" w:space="0" w:color="auto"/>
              <w:right w:val="single" w:sz="4" w:space="0" w:color="auto"/>
            </w:tcBorders>
            <w:shd w:val="clear" w:color="auto" w:fill="auto"/>
            <w:vAlign w:val="center"/>
            <w:hideMark/>
          </w:tcPr>
          <w:p w14:paraId="4170DFA2"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Концевые наконечники 2.5 мм²</w:t>
            </w:r>
          </w:p>
        </w:tc>
        <w:tc>
          <w:tcPr>
            <w:tcW w:w="920" w:type="dxa"/>
            <w:tcBorders>
              <w:top w:val="nil"/>
              <w:left w:val="nil"/>
              <w:bottom w:val="single" w:sz="4" w:space="0" w:color="auto"/>
              <w:right w:val="single" w:sz="4" w:space="0" w:color="auto"/>
            </w:tcBorders>
            <w:shd w:val="clear" w:color="auto" w:fill="auto"/>
            <w:vAlign w:val="center"/>
            <w:hideMark/>
          </w:tcPr>
          <w:p w14:paraId="2240115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0EE5CEA9"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20</w:t>
            </w:r>
          </w:p>
        </w:tc>
        <w:tc>
          <w:tcPr>
            <w:tcW w:w="1160" w:type="dxa"/>
            <w:tcBorders>
              <w:top w:val="nil"/>
              <w:left w:val="nil"/>
              <w:bottom w:val="single" w:sz="4" w:space="0" w:color="auto"/>
              <w:right w:val="single" w:sz="4" w:space="0" w:color="auto"/>
            </w:tcBorders>
            <w:shd w:val="clear" w:color="auto" w:fill="auto"/>
            <w:vAlign w:val="center"/>
            <w:hideMark/>
          </w:tcPr>
          <w:p w14:paraId="2135E8A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1,74</w:t>
            </w:r>
          </w:p>
        </w:tc>
        <w:tc>
          <w:tcPr>
            <w:tcW w:w="1400" w:type="dxa"/>
            <w:tcBorders>
              <w:top w:val="nil"/>
              <w:left w:val="nil"/>
              <w:bottom w:val="single" w:sz="4" w:space="0" w:color="auto"/>
              <w:right w:val="single" w:sz="4" w:space="0" w:color="auto"/>
            </w:tcBorders>
            <w:shd w:val="clear" w:color="auto" w:fill="auto"/>
            <w:vAlign w:val="center"/>
            <w:hideMark/>
          </w:tcPr>
          <w:p w14:paraId="2C2A746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34,74</w:t>
            </w:r>
          </w:p>
        </w:tc>
      </w:tr>
      <w:tr w:rsidR="00637F30" w:rsidRPr="00637F30" w14:paraId="72973F1B"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62F3C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13</w:t>
            </w:r>
          </w:p>
        </w:tc>
        <w:tc>
          <w:tcPr>
            <w:tcW w:w="4800" w:type="dxa"/>
            <w:tcBorders>
              <w:top w:val="nil"/>
              <w:left w:val="nil"/>
              <w:bottom w:val="single" w:sz="4" w:space="0" w:color="auto"/>
              <w:right w:val="single" w:sz="4" w:space="0" w:color="auto"/>
            </w:tcBorders>
            <w:shd w:val="clear" w:color="auto" w:fill="auto"/>
            <w:vAlign w:val="center"/>
            <w:hideMark/>
          </w:tcPr>
          <w:p w14:paraId="6D2F6EC3"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Соединительные элементы</w:t>
            </w:r>
          </w:p>
        </w:tc>
        <w:tc>
          <w:tcPr>
            <w:tcW w:w="920" w:type="dxa"/>
            <w:tcBorders>
              <w:top w:val="nil"/>
              <w:left w:val="nil"/>
              <w:bottom w:val="single" w:sz="4" w:space="0" w:color="auto"/>
              <w:right w:val="single" w:sz="4" w:space="0" w:color="auto"/>
            </w:tcBorders>
            <w:shd w:val="clear" w:color="auto" w:fill="auto"/>
            <w:vAlign w:val="center"/>
            <w:hideMark/>
          </w:tcPr>
          <w:p w14:paraId="4FB91BA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0B660C2B"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62</w:t>
            </w:r>
          </w:p>
        </w:tc>
        <w:tc>
          <w:tcPr>
            <w:tcW w:w="1160" w:type="dxa"/>
            <w:tcBorders>
              <w:top w:val="nil"/>
              <w:left w:val="nil"/>
              <w:bottom w:val="single" w:sz="4" w:space="0" w:color="auto"/>
              <w:right w:val="single" w:sz="4" w:space="0" w:color="auto"/>
            </w:tcBorders>
            <w:shd w:val="clear" w:color="auto" w:fill="auto"/>
            <w:vAlign w:val="center"/>
            <w:hideMark/>
          </w:tcPr>
          <w:p w14:paraId="64ED79D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0,27</w:t>
            </w:r>
          </w:p>
        </w:tc>
        <w:tc>
          <w:tcPr>
            <w:tcW w:w="1400" w:type="dxa"/>
            <w:tcBorders>
              <w:top w:val="nil"/>
              <w:left w:val="nil"/>
              <w:bottom w:val="single" w:sz="4" w:space="0" w:color="auto"/>
              <w:right w:val="single" w:sz="4" w:space="0" w:color="auto"/>
            </w:tcBorders>
            <w:shd w:val="clear" w:color="auto" w:fill="auto"/>
            <w:vAlign w:val="center"/>
            <w:hideMark/>
          </w:tcPr>
          <w:p w14:paraId="05679A4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16,64</w:t>
            </w:r>
          </w:p>
        </w:tc>
      </w:tr>
      <w:tr w:rsidR="00637F30" w:rsidRPr="00637F30" w14:paraId="1CADFEAD"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F5CE56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14</w:t>
            </w:r>
          </w:p>
        </w:tc>
        <w:tc>
          <w:tcPr>
            <w:tcW w:w="4800" w:type="dxa"/>
            <w:tcBorders>
              <w:top w:val="nil"/>
              <w:left w:val="nil"/>
              <w:bottom w:val="single" w:sz="4" w:space="0" w:color="auto"/>
              <w:right w:val="single" w:sz="4" w:space="0" w:color="auto"/>
            </w:tcBorders>
            <w:shd w:val="clear" w:color="auto" w:fill="auto"/>
            <w:vAlign w:val="center"/>
            <w:hideMark/>
          </w:tcPr>
          <w:p w14:paraId="19DA2865"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Медный кабель ВВГ 5x2.5 мм²</w:t>
            </w:r>
          </w:p>
        </w:tc>
        <w:tc>
          <w:tcPr>
            <w:tcW w:w="920" w:type="dxa"/>
            <w:tcBorders>
              <w:top w:val="nil"/>
              <w:left w:val="nil"/>
              <w:bottom w:val="single" w:sz="4" w:space="0" w:color="auto"/>
              <w:right w:val="single" w:sz="4" w:space="0" w:color="auto"/>
            </w:tcBorders>
            <w:shd w:val="clear" w:color="auto" w:fill="auto"/>
            <w:vAlign w:val="center"/>
            <w:hideMark/>
          </w:tcPr>
          <w:p w14:paraId="614C5B1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w:t>
            </w:r>
          </w:p>
        </w:tc>
        <w:tc>
          <w:tcPr>
            <w:tcW w:w="1020" w:type="dxa"/>
            <w:tcBorders>
              <w:top w:val="nil"/>
              <w:left w:val="nil"/>
              <w:bottom w:val="single" w:sz="4" w:space="0" w:color="auto"/>
              <w:right w:val="single" w:sz="4" w:space="0" w:color="auto"/>
            </w:tcBorders>
            <w:shd w:val="clear" w:color="auto" w:fill="auto"/>
            <w:vAlign w:val="center"/>
            <w:hideMark/>
          </w:tcPr>
          <w:p w14:paraId="494F8E98"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640</w:t>
            </w:r>
          </w:p>
        </w:tc>
        <w:tc>
          <w:tcPr>
            <w:tcW w:w="1160" w:type="dxa"/>
            <w:tcBorders>
              <w:top w:val="nil"/>
              <w:left w:val="nil"/>
              <w:bottom w:val="single" w:sz="4" w:space="0" w:color="auto"/>
              <w:right w:val="single" w:sz="4" w:space="0" w:color="auto"/>
            </w:tcBorders>
            <w:shd w:val="clear" w:color="auto" w:fill="auto"/>
            <w:vAlign w:val="center"/>
            <w:hideMark/>
          </w:tcPr>
          <w:p w14:paraId="0C1E461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1,59</w:t>
            </w:r>
          </w:p>
        </w:tc>
        <w:tc>
          <w:tcPr>
            <w:tcW w:w="1400" w:type="dxa"/>
            <w:tcBorders>
              <w:top w:val="nil"/>
              <w:left w:val="nil"/>
              <w:bottom w:val="single" w:sz="4" w:space="0" w:color="auto"/>
              <w:right w:val="single" w:sz="4" w:space="0" w:color="auto"/>
            </w:tcBorders>
            <w:shd w:val="clear" w:color="auto" w:fill="auto"/>
            <w:vAlign w:val="center"/>
            <w:hideMark/>
          </w:tcPr>
          <w:p w14:paraId="0074D22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1 019,01</w:t>
            </w:r>
          </w:p>
        </w:tc>
      </w:tr>
      <w:tr w:rsidR="00637F30" w:rsidRPr="00637F30" w14:paraId="17095D04"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A0FFFA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15</w:t>
            </w:r>
          </w:p>
        </w:tc>
        <w:tc>
          <w:tcPr>
            <w:tcW w:w="4800" w:type="dxa"/>
            <w:tcBorders>
              <w:top w:val="nil"/>
              <w:left w:val="nil"/>
              <w:bottom w:val="single" w:sz="4" w:space="0" w:color="auto"/>
              <w:right w:val="single" w:sz="4" w:space="0" w:color="auto"/>
            </w:tcBorders>
            <w:shd w:val="clear" w:color="auto" w:fill="auto"/>
            <w:vAlign w:val="center"/>
            <w:hideMark/>
          </w:tcPr>
          <w:p w14:paraId="32CF6F9D"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Медный кабель ВВГ 3x1.5 мм²</w:t>
            </w:r>
          </w:p>
        </w:tc>
        <w:tc>
          <w:tcPr>
            <w:tcW w:w="920" w:type="dxa"/>
            <w:tcBorders>
              <w:top w:val="nil"/>
              <w:left w:val="nil"/>
              <w:bottom w:val="single" w:sz="4" w:space="0" w:color="auto"/>
              <w:right w:val="single" w:sz="4" w:space="0" w:color="auto"/>
            </w:tcBorders>
            <w:shd w:val="clear" w:color="auto" w:fill="auto"/>
            <w:vAlign w:val="center"/>
            <w:hideMark/>
          </w:tcPr>
          <w:p w14:paraId="5AF9B63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w:t>
            </w:r>
          </w:p>
        </w:tc>
        <w:tc>
          <w:tcPr>
            <w:tcW w:w="1020" w:type="dxa"/>
            <w:tcBorders>
              <w:top w:val="nil"/>
              <w:left w:val="nil"/>
              <w:bottom w:val="single" w:sz="4" w:space="0" w:color="auto"/>
              <w:right w:val="single" w:sz="4" w:space="0" w:color="auto"/>
            </w:tcBorders>
            <w:shd w:val="clear" w:color="auto" w:fill="auto"/>
            <w:vAlign w:val="center"/>
            <w:hideMark/>
          </w:tcPr>
          <w:p w14:paraId="38CF860A"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188</w:t>
            </w:r>
          </w:p>
        </w:tc>
        <w:tc>
          <w:tcPr>
            <w:tcW w:w="1160" w:type="dxa"/>
            <w:tcBorders>
              <w:top w:val="nil"/>
              <w:left w:val="nil"/>
              <w:bottom w:val="single" w:sz="4" w:space="0" w:color="auto"/>
              <w:right w:val="single" w:sz="4" w:space="0" w:color="auto"/>
            </w:tcBorders>
            <w:shd w:val="clear" w:color="auto" w:fill="auto"/>
            <w:vAlign w:val="center"/>
            <w:hideMark/>
          </w:tcPr>
          <w:p w14:paraId="0C55FA5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0,74</w:t>
            </w:r>
          </w:p>
        </w:tc>
        <w:tc>
          <w:tcPr>
            <w:tcW w:w="1400" w:type="dxa"/>
            <w:tcBorders>
              <w:top w:val="nil"/>
              <w:left w:val="nil"/>
              <w:bottom w:val="single" w:sz="4" w:space="0" w:color="auto"/>
              <w:right w:val="single" w:sz="4" w:space="0" w:color="auto"/>
            </w:tcBorders>
            <w:shd w:val="clear" w:color="auto" w:fill="auto"/>
            <w:vAlign w:val="center"/>
            <w:hideMark/>
          </w:tcPr>
          <w:p w14:paraId="5972754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138,86</w:t>
            </w:r>
          </w:p>
        </w:tc>
      </w:tr>
      <w:tr w:rsidR="00637F30" w:rsidRPr="00637F30" w14:paraId="2344EB6F"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42157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16</w:t>
            </w:r>
          </w:p>
        </w:tc>
        <w:tc>
          <w:tcPr>
            <w:tcW w:w="4800" w:type="dxa"/>
            <w:tcBorders>
              <w:top w:val="nil"/>
              <w:left w:val="nil"/>
              <w:bottom w:val="single" w:sz="4" w:space="0" w:color="auto"/>
              <w:right w:val="single" w:sz="4" w:space="0" w:color="auto"/>
            </w:tcBorders>
            <w:shd w:val="clear" w:color="auto" w:fill="auto"/>
            <w:vAlign w:val="center"/>
            <w:hideMark/>
          </w:tcPr>
          <w:p w14:paraId="4B3EDDE9"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LED светильник 18 Вт для опоры</w:t>
            </w:r>
          </w:p>
        </w:tc>
        <w:tc>
          <w:tcPr>
            <w:tcW w:w="920" w:type="dxa"/>
            <w:tcBorders>
              <w:top w:val="nil"/>
              <w:left w:val="nil"/>
              <w:bottom w:val="single" w:sz="4" w:space="0" w:color="auto"/>
              <w:right w:val="single" w:sz="4" w:space="0" w:color="auto"/>
            </w:tcBorders>
            <w:shd w:val="clear" w:color="auto" w:fill="auto"/>
            <w:vAlign w:val="center"/>
            <w:hideMark/>
          </w:tcPr>
          <w:p w14:paraId="45D3FF6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70F9B808"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68</w:t>
            </w:r>
          </w:p>
        </w:tc>
        <w:tc>
          <w:tcPr>
            <w:tcW w:w="1160" w:type="dxa"/>
            <w:tcBorders>
              <w:top w:val="nil"/>
              <w:left w:val="nil"/>
              <w:bottom w:val="single" w:sz="4" w:space="0" w:color="auto"/>
              <w:right w:val="single" w:sz="4" w:space="0" w:color="auto"/>
            </w:tcBorders>
            <w:shd w:val="clear" w:color="auto" w:fill="auto"/>
            <w:vAlign w:val="center"/>
            <w:hideMark/>
          </w:tcPr>
          <w:p w14:paraId="3715EBC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26,82</w:t>
            </w:r>
          </w:p>
        </w:tc>
        <w:tc>
          <w:tcPr>
            <w:tcW w:w="1400" w:type="dxa"/>
            <w:tcBorders>
              <w:top w:val="nil"/>
              <w:left w:val="nil"/>
              <w:bottom w:val="single" w:sz="4" w:space="0" w:color="auto"/>
              <w:right w:val="single" w:sz="4" w:space="0" w:color="auto"/>
            </w:tcBorders>
            <w:shd w:val="clear" w:color="auto" w:fill="auto"/>
            <w:vAlign w:val="center"/>
            <w:hideMark/>
          </w:tcPr>
          <w:p w14:paraId="5F0378F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1 823,43</w:t>
            </w:r>
          </w:p>
        </w:tc>
      </w:tr>
      <w:tr w:rsidR="00637F30" w:rsidRPr="00637F30" w14:paraId="4127686D"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08C84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17</w:t>
            </w:r>
          </w:p>
        </w:tc>
        <w:tc>
          <w:tcPr>
            <w:tcW w:w="4800" w:type="dxa"/>
            <w:tcBorders>
              <w:top w:val="nil"/>
              <w:left w:val="nil"/>
              <w:bottom w:val="single" w:sz="4" w:space="0" w:color="auto"/>
              <w:right w:val="single" w:sz="4" w:space="0" w:color="auto"/>
            </w:tcBorders>
            <w:shd w:val="clear" w:color="auto" w:fill="auto"/>
            <w:vAlign w:val="center"/>
            <w:hideMark/>
          </w:tcPr>
          <w:p w14:paraId="39F84C85"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LED светильник IP67, встраиваемый в грунт, 45 Вт</w:t>
            </w:r>
          </w:p>
        </w:tc>
        <w:tc>
          <w:tcPr>
            <w:tcW w:w="920" w:type="dxa"/>
            <w:tcBorders>
              <w:top w:val="nil"/>
              <w:left w:val="nil"/>
              <w:bottom w:val="single" w:sz="4" w:space="0" w:color="auto"/>
              <w:right w:val="single" w:sz="4" w:space="0" w:color="auto"/>
            </w:tcBorders>
            <w:shd w:val="clear" w:color="auto" w:fill="auto"/>
            <w:vAlign w:val="center"/>
            <w:hideMark/>
          </w:tcPr>
          <w:p w14:paraId="059C6668"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5C116052"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11</w:t>
            </w:r>
          </w:p>
        </w:tc>
        <w:tc>
          <w:tcPr>
            <w:tcW w:w="1160" w:type="dxa"/>
            <w:tcBorders>
              <w:top w:val="nil"/>
              <w:left w:val="nil"/>
              <w:bottom w:val="single" w:sz="4" w:space="0" w:color="auto"/>
              <w:right w:val="single" w:sz="4" w:space="0" w:color="auto"/>
            </w:tcBorders>
            <w:shd w:val="clear" w:color="auto" w:fill="auto"/>
            <w:vAlign w:val="center"/>
            <w:hideMark/>
          </w:tcPr>
          <w:p w14:paraId="21A9210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239,97</w:t>
            </w:r>
          </w:p>
        </w:tc>
        <w:tc>
          <w:tcPr>
            <w:tcW w:w="1400" w:type="dxa"/>
            <w:tcBorders>
              <w:top w:val="nil"/>
              <w:left w:val="nil"/>
              <w:bottom w:val="single" w:sz="4" w:space="0" w:color="auto"/>
              <w:right w:val="single" w:sz="4" w:space="0" w:color="auto"/>
            </w:tcBorders>
            <w:shd w:val="clear" w:color="auto" w:fill="auto"/>
            <w:vAlign w:val="center"/>
            <w:hideMark/>
          </w:tcPr>
          <w:p w14:paraId="7063D67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2 639,72</w:t>
            </w:r>
          </w:p>
        </w:tc>
      </w:tr>
      <w:tr w:rsidR="00637F30" w:rsidRPr="00637F30" w14:paraId="15206CAE"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FDDE54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18</w:t>
            </w:r>
          </w:p>
        </w:tc>
        <w:tc>
          <w:tcPr>
            <w:tcW w:w="4800" w:type="dxa"/>
            <w:tcBorders>
              <w:top w:val="nil"/>
              <w:left w:val="nil"/>
              <w:bottom w:val="single" w:sz="4" w:space="0" w:color="auto"/>
              <w:right w:val="single" w:sz="4" w:space="0" w:color="auto"/>
            </w:tcBorders>
            <w:shd w:val="clear" w:color="auto" w:fill="auto"/>
            <w:vAlign w:val="center"/>
            <w:hideMark/>
          </w:tcPr>
          <w:p w14:paraId="1EB2B4A9"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LED светильник IP67, устанавливаемый на поверхность пола, 22 Вт</w:t>
            </w:r>
          </w:p>
        </w:tc>
        <w:tc>
          <w:tcPr>
            <w:tcW w:w="920" w:type="dxa"/>
            <w:tcBorders>
              <w:top w:val="nil"/>
              <w:left w:val="nil"/>
              <w:bottom w:val="single" w:sz="4" w:space="0" w:color="auto"/>
              <w:right w:val="single" w:sz="4" w:space="0" w:color="auto"/>
            </w:tcBorders>
            <w:shd w:val="clear" w:color="auto" w:fill="auto"/>
            <w:vAlign w:val="center"/>
            <w:hideMark/>
          </w:tcPr>
          <w:p w14:paraId="48C96A4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71FEBFB7"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6</w:t>
            </w:r>
          </w:p>
        </w:tc>
        <w:tc>
          <w:tcPr>
            <w:tcW w:w="1160" w:type="dxa"/>
            <w:tcBorders>
              <w:top w:val="nil"/>
              <w:left w:val="nil"/>
              <w:bottom w:val="single" w:sz="4" w:space="0" w:color="auto"/>
              <w:right w:val="single" w:sz="4" w:space="0" w:color="auto"/>
            </w:tcBorders>
            <w:shd w:val="clear" w:color="auto" w:fill="auto"/>
            <w:vAlign w:val="center"/>
            <w:hideMark/>
          </w:tcPr>
          <w:p w14:paraId="550DC9D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138,13</w:t>
            </w:r>
          </w:p>
        </w:tc>
        <w:tc>
          <w:tcPr>
            <w:tcW w:w="1400" w:type="dxa"/>
            <w:tcBorders>
              <w:top w:val="nil"/>
              <w:left w:val="nil"/>
              <w:bottom w:val="single" w:sz="4" w:space="0" w:color="auto"/>
              <w:right w:val="single" w:sz="4" w:space="0" w:color="auto"/>
            </w:tcBorders>
            <w:shd w:val="clear" w:color="auto" w:fill="auto"/>
            <w:vAlign w:val="center"/>
            <w:hideMark/>
          </w:tcPr>
          <w:p w14:paraId="0D05086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828,79</w:t>
            </w:r>
          </w:p>
        </w:tc>
      </w:tr>
      <w:tr w:rsidR="00637F30" w:rsidRPr="00637F30" w14:paraId="3B563DD7"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7F5FC1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19</w:t>
            </w:r>
          </w:p>
        </w:tc>
        <w:tc>
          <w:tcPr>
            <w:tcW w:w="4800" w:type="dxa"/>
            <w:tcBorders>
              <w:top w:val="nil"/>
              <w:left w:val="nil"/>
              <w:bottom w:val="single" w:sz="4" w:space="0" w:color="auto"/>
              <w:right w:val="single" w:sz="4" w:space="0" w:color="auto"/>
            </w:tcBorders>
            <w:shd w:val="clear" w:color="auto" w:fill="auto"/>
            <w:vAlign w:val="center"/>
            <w:hideMark/>
          </w:tcPr>
          <w:p w14:paraId="52D4F6FD"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LED светильник 18 Вт, точечный, IP54</w:t>
            </w:r>
          </w:p>
        </w:tc>
        <w:tc>
          <w:tcPr>
            <w:tcW w:w="920" w:type="dxa"/>
            <w:tcBorders>
              <w:top w:val="nil"/>
              <w:left w:val="nil"/>
              <w:bottom w:val="single" w:sz="4" w:space="0" w:color="auto"/>
              <w:right w:val="single" w:sz="4" w:space="0" w:color="auto"/>
            </w:tcBorders>
            <w:shd w:val="clear" w:color="auto" w:fill="auto"/>
            <w:vAlign w:val="center"/>
            <w:hideMark/>
          </w:tcPr>
          <w:p w14:paraId="4F1432A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54E93731"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4</w:t>
            </w:r>
          </w:p>
        </w:tc>
        <w:tc>
          <w:tcPr>
            <w:tcW w:w="1160" w:type="dxa"/>
            <w:tcBorders>
              <w:top w:val="nil"/>
              <w:left w:val="nil"/>
              <w:bottom w:val="single" w:sz="4" w:space="0" w:color="auto"/>
              <w:right w:val="single" w:sz="4" w:space="0" w:color="auto"/>
            </w:tcBorders>
            <w:shd w:val="clear" w:color="auto" w:fill="auto"/>
            <w:vAlign w:val="center"/>
            <w:hideMark/>
          </w:tcPr>
          <w:p w14:paraId="11F747E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34,71</w:t>
            </w:r>
          </w:p>
        </w:tc>
        <w:tc>
          <w:tcPr>
            <w:tcW w:w="1400" w:type="dxa"/>
            <w:tcBorders>
              <w:top w:val="nil"/>
              <w:left w:val="nil"/>
              <w:bottom w:val="single" w:sz="4" w:space="0" w:color="auto"/>
              <w:right w:val="single" w:sz="4" w:space="0" w:color="auto"/>
            </w:tcBorders>
            <w:shd w:val="clear" w:color="auto" w:fill="auto"/>
            <w:vAlign w:val="center"/>
            <w:hideMark/>
          </w:tcPr>
          <w:p w14:paraId="568EB22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138,84</w:t>
            </w:r>
          </w:p>
        </w:tc>
      </w:tr>
      <w:tr w:rsidR="00637F30" w:rsidRPr="00637F30" w14:paraId="1516CF45"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68F449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20</w:t>
            </w:r>
          </w:p>
        </w:tc>
        <w:tc>
          <w:tcPr>
            <w:tcW w:w="4800" w:type="dxa"/>
            <w:tcBorders>
              <w:top w:val="nil"/>
              <w:left w:val="nil"/>
              <w:bottom w:val="single" w:sz="4" w:space="0" w:color="auto"/>
              <w:right w:val="single" w:sz="4" w:space="0" w:color="auto"/>
            </w:tcBorders>
            <w:shd w:val="clear" w:color="auto" w:fill="auto"/>
            <w:vAlign w:val="center"/>
            <w:hideMark/>
          </w:tcPr>
          <w:p w14:paraId="7147F6E6"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Осветительный указатель 12 Вт</w:t>
            </w:r>
          </w:p>
        </w:tc>
        <w:tc>
          <w:tcPr>
            <w:tcW w:w="920" w:type="dxa"/>
            <w:tcBorders>
              <w:top w:val="nil"/>
              <w:left w:val="nil"/>
              <w:bottom w:val="single" w:sz="4" w:space="0" w:color="auto"/>
              <w:right w:val="single" w:sz="4" w:space="0" w:color="auto"/>
            </w:tcBorders>
            <w:shd w:val="clear" w:color="auto" w:fill="auto"/>
            <w:vAlign w:val="center"/>
            <w:hideMark/>
          </w:tcPr>
          <w:p w14:paraId="70D7DAD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23F3BC6E"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12</w:t>
            </w:r>
          </w:p>
        </w:tc>
        <w:tc>
          <w:tcPr>
            <w:tcW w:w="1160" w:type="dxa"/>
            <w:tcBorders>
              <w:top w:val="nil"/>
              <w:left w:val="nil"/>
              <w:bottom w:val="single" w:sz="4" w:space="0" w:color="auto"/>
              <w:right w:val="single" w:sz="4" w:space="0" w:color="auto"/>
            </w:tcBorders>
            <w:shd w:val="clear" w:color="auto" w:fill="auto"/>
            <w:vAlign w:val="center"/>
            <w:hideMark/>
          </w:tcPr>
          <w:p w14:paraId="58909CB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29,18</w:t>
            </w:r>
          </w:p>
        </w:tc>
        <w:tc>
          <w:tcPr>
            <w:tcW w:w="1400" w:type="dxa"/>
            <w:tcBorders>
              <w:top w:val="nil"/>
              <w:left w:val="nil"/>
              <w:bottom w:val="single" w:sz="4" w:space="0" w:color="auto"/>
              <w:right w:val="single" w:sz="4" w:space="0" w:color="auto"/>
            </w:tcBorders>
            <w:shd w:val="clear" w:color="auto" w:fill="auto"/>
            <w:vAlign w:val="center"/>
            <w:hideMark/>
          </w:tcPr>
          <w:p w14:paraId="3ED88FF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350,2</w:t>
            </w:r>
          </w:p>
        </w:tc>
      </w:tr>
      <w:tr w:rsidR="00637F30" w:rsidRPr="00637F30" w14:paraId="38FBBD72"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71A3ED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21</w:t>
            </w:r>
          </w:p>
        </w:tc>
        <w:tc>
          <w:tcPr>
            <w:tcW w:w="4800" w:type="dxa"/>
            <w:tcBorders>
              <w:top w:val="nil"/>
              <w:left w:val="nil"/>
              <w:bottom w:val="single" w:sz="4" w:space="0" w:color="auto"/>
              <w:right w:val="single" w:sz="4" w:space="0" w:color="auto"/>
            </w:tcBorders>
            <w:shd w:val="clear" w:color="auto" w:fill="auto"/>
            <w:vAlign w:val="center"/>
            <w:hideMark/>
          </w:tcPr>
          <w:p w14:paraId="34E8ACF8"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Опоры наружного освещения, порошковая окраска, заводское изготовление</w:t>
            </w:r>
          </w:p>
        </w:tc>
        <w:tc>
          <w:tcPr>
            <w:tcW w:w="920" w:type="dxa"/>
            <w:tcBorders>
              <w:top w:val="nil"/>
              <w:left w:val="nil"/>
              <w:bottom w:val="single" w:sz="4" w:space="0" w:color="auto"/>
              <w:right w:val="single" w:sz="4" w:space="0" w:color="auto"/>
            </w:tcBorders>
            <w:shd w:val="clear" w:color="auto" w:fill="auto"/>
            <w:vAlign w:val="center"/>
            <w:hideMark/>
          </w:tcPr>
          <w:p w14:paraId="5D40862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0F675AC4"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34</w:t>
            </w:r>
          </w:p>
        </w:tc>
        <w:tc>
          <w:tcPr>
            <w:tcW w:w="1160" w:type="dxa"/>
            <w:tcBorders>
              <w:top w:val="nil"/>
              <w:left w:val="nil"/>
              <w:bottom w:val="single" w:sz="4" w:space="0" w:color="auto"/>
              <w:right w:val="single" w:sz="4" w:space="0" w:color="auto"/>
            </w:tcBorders>
            <w:shd w:val="clear" w:color="auto" w:fill="auto"/>
            <w:vAlign w:val="center"/>
            <w:hideMark/>
          </w:tcPr>
          <w:p w14:paraId="0B11C77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82,75</w:t>
            </w:r>
          </w:p>
        </w:tc>
        <w:tc>
          <w:tcPr>
            <w:tcW w:w="1400" w:type="dxa"/>
            <w:tcBorders>
              <w:top w:val="nil"/>
              <w:left w:val="nil"/>
              <w:bottom w:val="single" w:sz="4" w:space="0" w:color="auto"/>
              <w:right w:val="single" w:sz="4" w:space="0" w:color="auto"/>
            </w:tcBorders>
            <w:shd w:val="clear" w:color="auto" w:fill="auto"/>
            <w:vAlign w:val="center"/>
            <w:hideMark/>
          </w:tcPr>
          <w:p w14:paraId="441D741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2 813,44</w:t>
            </w:r>
          </w:p>
        </w:tc>
      </w:tr>
      <w:tr w:rsidR="00637F30" w:rsidRPr="00637F30" w14:paraId="3208A18D"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C9F9A8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22</w:t>
            </w:r>
          </w:p>
        </w:tc>
        <w:tc>
          <w:tcPr>
            <w:tcW w:w="4800" w:type="dxa"/>
            <w:tcBorders>
              <w:top w:val="nil"/>
              <w:left w:val="nil"/>
              <w:bottom w:val="single" w:sz="4" w:space="0" w:color="auto"/>
              <w:right w:val="single" w:sz="4" w:space="0" w:color="auto"/>
            </w:tcBorders>
            <w:shd w:val="clear" w:color="auto" w:fill="auto"/>
            <w:vAlign w:val="center"/>
            <w:hideMark/>
          </w:tcPr>
          <w:p w14:paraId="01F70369"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Металлическая двустенная труба для кабеля Ø75 мм</w:t>
            </w:r>
          </w:p>
        </w:tc>
        <w:tc>
          <w:tcPr>
            <w:tcW w:w="920" w:type="dxa"/>
            <w:tcBorders>
              <w:top w:val="nil"/>
              <w:left w:val="nil"/>
              <w:bottom w:val="single" w:sz="4" w:space="0" w:color="auto"/>
              <w:right w:val="single" w:sz="4" w:space="0" w:color="auto"/>
            </w:tcBorders>
            <w:shd w:val="clear" w:color="auto" w:fill="auto"/>
            <w:vAlign w:val="center"/>
            <w:hideMark/>
          </w:tcPr>
          <w:p w14:paraId="7C4A7DA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w:t>
            </w:r>
          </w:p>
        </w:tc>
        <w:tc>
          <w:tcPr>
            <w:tcW w:w="1020" w:type="dxa"/>
            <w:tcBorders>
              <w:top w:val="nil"/>
              <w:left w:val="nil"/>
              <w:bottom w:val="single" w:sz="4" w:space="0" w:color="auto"/>
              <w:right w:val="single" w:sz="4" w:space="0" w:color="auto"/>
            </w:tcBorders>
            <w:shd w:val="clear" w:color="auto" w:fill="auto"/>
            <w:vAlign w:val="center"/>
            <w:hideMark/>
          </w:tcPr>
          <w:p w14:paraId="50C262F4"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12</w:t>
            </w:r>
          </w:p>
        </w:tc>
        <w:tc>
          <w:tcPr>
            <w:tcW w:w="1160" w:type="dxa"/>
            <w:tcBorders>
              <w:top w:val="nil"/>
              <w:left w:val="nil"/>
              <w:bottom w:val="single" w:sz="4" w:space="0" w:color="auto"/>
              <w:right w:val="single" w:sz="4" w:space="0" w:color="auto"/>
            </w:tcBorders>
            <w:shd w:val="clear" w:color="auto" w:fill="auto"/>
            <w:vAlign w:val="center"/>
            <w:hideMark/>
          </w:tcPr>
          <w:p w14:paraId="4C5B16E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2,69</w:t>
            </w:r>
          </w:p>
        </w:tc>
        <w:tc>
          <w:tcPr>
            <w:tcW w:w="1400" w:type="dxa"/>
            <w:tcBorders>
              <w:top w:val="nil"/>
              <w:left w:val="nil"/>
              <w:bottom w:val="single" w:sz="4" w:space="0" w:color="auto"/>
              <w:right w:val="single" w:sz="4" w:space="0" w:color="auto"/>
            </w:tcBorders>
            <w:shd w:val="clear" w:color="auto" w:fill="auto"/>
            <w:vAlign w:val="center"/>
            <w:hideMark/>
          </w:tcPr>
          <w:p w14:paraId="5D8AD48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32,34</w:t>
            </w:r>
          </w:p>
        </w:tc>
      </w:tr>
      <w:tr w:rsidR="00637F30" w:rsidRPr="00637F30" w14:paraId="66F809AF"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2A7BE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23</w:t>
            </w:r>
          </w:p>
        </w:tc>
        <w:tc>
          <w:tcPr>
            <w:tcW w:w="4800" w:type="dxa"/>
            <w:tcBorders>
              <w:top w:val="nil"/>
              <w:left w:val="nil"/>
              <w:bottom w:val="single" w:sz="4" w:space="0" w:color="auto"/>
              <w:right w:val="single" w:sz="4" w:space="0" w:color="auto"/>
            </w:tcBorders>
            <w:shd w:val="clear" w:color="auto" w:fill="auto"/>
            <w:vAlign w:val="center"/>
            <w:hideMark/>
          </w:tcPr>
          <w:p w14:paraId="48DF68E3"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Крепления для металлической трубы</w:t>
            </w:r>
          </w:p>
        </w:tc>
        <w:tc>
          <w:tcPr>
            <w:tcW w:w="920" w:type="dxa"/>
            <w:tcBorders>
              <w:top w:val="nil"/>
              <w:left w:val="nil"/>
              <w:bottom w:val="single" w:sz="4" w:space="0" w:color="auto"/>
              <w:right w:val="single" w:sz="4" w:space="0" w:color="auto"/>
            </w:tcBorders>
            <w:shd w:val="clear" w:color="auto" w:fill="auto"/>
            <w:vAlign w:val="center"/>
            <w:hideMark/>
          </w:tcPr>
          <w:p w14:paraId="3DC7B9D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32320E41"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24</w:t>
            </w:r>
          </w:p>
        </w:tc>
        <w:tc>
          <w:tcPr>
            <w:tcW w:w="1160" w:type="dxa"/>
            <w:tcBorders>
              <w:top w:val="nil"/>
              <w:left w:val="nil"/>
              <w:bottom w:val="single" w:sz="4" w:space="0" w:color="auto"/>
              <w:right w:val="single" w:sz="4" w:space="0" w:color="auto"/>
            </w:tcBorders>
            <w:shd w:val="clear" w:color="auto" w:fill="auto"/>
            <w:vAlign w:val="center"/>
            <w:hideMark/>
          </w:tcPr>
          <w:p w14:paraId="4559AB9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0,39</w:t>
            </w:r>
          </w:p>
        </w:tc>
        <w:tc>
          <w:tcPr>
            <w:tcW w:w="1400" w:type="dxa"/>
            <w:tcBorders>
              <w:top w:val="nil"/>
              <w:left w:val="nil"/>
              <w:bottom w:val="single" w:sz="4" w:space="0" w:color="auto"/>
              <w:right w:val="single" w:sz="4" w:space="0" w:color="auto"/>
            </w:tcBorders>
            <w:shd w:val="clear" w:color="auto" w:fill="auto"/>
            <w:vAlign w:val="center"/>
            <w:hideMark/>
          </w:tcPr>
          <w:p w14:paraId="1C18300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9,47</w:t>
            </w:r>
          </w:p>
        </w:tc>
      </w:tr>
      <w:tr w:rsidR="00637F30" w:rsidRPr="00637F30" w14:paraId="2BB63EA3"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49869C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24</w:t>
            </w:r>
          </w:p>
        </w:tc>
        <w:tc>
          <w:tcPr>
            <w:tcW w:w="4800" w:type="dxa"/>
            <w:tcBorders>
              <w:top w:val="nil"/>
              <w:left w:val="nil"/>
              <w:bottom w:val="single" w:sz="4" w:space="0" w:color="auto"/>
              <w:right w:val="single" w:sz="4" w:space="0" w:color="auto"/>
            </w:tcBorders>
            <w:shd w:val="clear" w:color="auto" w:fill="auto"/>
            <w:vAlign w:val="center"/>
            <w:hideMark/>
          </w:tcPr>
          <w:p w14:paraId="761F8E2C"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Фасонные части для металлической трубы Ø75 мм</w:t>
            </w:r>
          </w:p>
        </w:tc>
        <w:tc>
          <w:tcPr>
            <w:tcW w:w="920" w:type="dxa"/>
            <w:tcBorders>
              <w:top w:val="nil"/>
              <w:left w:val="nil"/>
              <w:bottom w:val="single" w:sz="4" w:space="0" w:color="auto"/>
              <w:right w:val="single" w:sz="4" w:space="0" w:color="auto"/>
            </w:tcBorders>
            <w:shd w:val="clear" w:color="auto" w:fill="auto"/>
            <w:vAlign w:val="center"/>
            <w:hideMark/>
          </w:tcPr>
          <w:p w14:paraId="339E30B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56C074C9"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3</w:t>
            </w:r>
          </w:p>
        </w:tc>
        <w:tc>
          <w:tcPr>
            <w:tcW w:w="1160" w:type="dxa"/>
            <w:tcBorders>
              <w:top w:val="nil"/>
              <w:left w:val="nil"/>
              <w:bottom w:val="single" w:sz="4" w:space="0" w:color="auto"/>
              <w:right w:val="single" w:sz="4" w:space="0" w:color="auto"/>
            </w:tcBorders>
            <w:shd w:val="clear" w:color="auto" w:fill="auto"/>
            <w:vAlign w:val="center"/>
            <w:hideMark/>
          </w:tcPr>
          <w:p w14:paraId="304D30B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1,34</w:t>
            </w:r>
          </w:p>
        </w:tc>
        <w:tc>
          <w:tcPr>
            <w:tcW w:w="1400" w:type="dxa"/>
            <w:tcBorders>
              <w:top w:val="nil"/>
              <w:left w:val="nil"/>
              <w:bottom w:val="single" w:sz="4" w:space="0" w:color="auto"/>
              <w:right w:val="single" w:sz="4" w:space="0" w:color="auto"/>
            </w:tcBorders>
            <w:shd w:val="clear" w:color="auto" w:fill="auto"/>
            <w:vAlign w:val="center"/>
            <w:hideMark/>
          </w:tcPr>
          <w:p w14:paraId="1C52B35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4,03</w:t>
            </w:r>
          </w:p>
        </w:tc>
      </w:tr>
      <w:tr w:rsidR="00637F30" w:rsidRPr="00637F30" w14:paraId="09E2B616" w14:textId="77777777" w:rsidTr="00637F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98DB1A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25</w:t>
            </w:r>
          </w:p>
        </w:tc>
        <w:tc>
          <w:tcPr>
            <w:tcW w:w="4800" w:type="dxa"/>
            <w:tcBorders>
              <w:top w:val="nil"/>
              <w:left w:val="nil"/>
              <w:bottom w:val="single" w:sz="4" w:space="0" w:color="auto"/>
              <w:right w:val="single" w:sz="4" w:space="0" w:color="auto"/>
            </w:tcBorders>
            <w:shd w:val="clear" w:color="auto" w:fill="auto"/>
            <w:vAlign w:val="center"/>
            <w:hideMark/>
          </w:tcPr>
          <w:p w14:paraId="1BE45318"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Металлическая двустенная труба для кабеля Ø63 мм</w:t>
            </w:r>
          </w:p>
        </w:tc>
        <w:tc>
          <w:tcPr>
            <w:tcW w:w="920" w:type="dxa"/>
            <w:tcBorders>
              <w:top w:val="nil"/>
              <w:left w:val="nil"/>
              <w:bottom w:val="single" w:sz="4" w:space="0" w:color="auto"/>
              <w:right w:val="single" w:sz="4" w:space="0" w:color="auto"/>
            </w:tcBorders>
            <w:shd w:val="clear" w:color="auto" w:fill="auto"/>
            <w:vAlign w:val="center"/>
            <w:hideMark/>
          </w:tcPr>
          <w:p w14:paraId="21547EE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w:t>
            </w:r>
          </w:p>
        </w:tc>
        <w:tc>
          <w:tcPr>
            <w:tcW w:w="1020" w:type="dxa"/>
            <w:tcBorders>
              <w:top w:val="nil"/>
              <w:left w:val="nil"/>
              <w:bottom w:val="single" w:sz="4" w:space="0" w:color="auto"/>
              <w:right w:val="single" w:sz="4" w:space="0" w:color="auto"/>
            </w:tcBorders>
            <w:shd w:val="clear" w:color="auto" w:fill="auto"/>
            <w:vAlign w:val="center"/>
            <w:hideMark/>
          </w:tcPr>
          <w:p w14:paraId="419482A9"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68</w:t>
            </w:r>
          </w:p>
        </w:tc>
        <w:tc>
          <w:tcPr>
            <w:tcW w:w="1160" w:type="dxa"/>
            <w:tcBorders>
              <w:top w:val="nil"/>
              <w:left w:val="nil"/>
              <w:bottom w:val="single" w:sz="4" w:space="0" w:color="auto"/>
              <w:right w:val="single" w:sz="4" w:space="0" w:color="auto"/>
            </w:tcBorders>
            <w:shd w:val="clear" w:color="auto" w:fill="auto"/>
            <w:vAlign w:val="center"/>
            <w:hideMark/>
          </w:tcPr>
          <w:p w14:paraId="7965701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2,06</w:t>
            </w:r>
          </w:p>
        </w:tc>
        <w:tc>
          <w:tcPr>
            <w:tcW w:w="1400" w:type="dxa"/>
            <w:tcBorders>
              <w:top w:val="nil"/>
              <w:left w:val="nil"/>
              <w:bottom w:val="single" w:sz="4" w:space="0" w:color="auto"/>
              <w:right w:val="single" w:sz="4" w:space="0" w:color="auto"/>
            </w:tcBorders>
            <w:shd w:val="clear" w:color="auto" w:fill="auto"/>
            <w:vAlign w:val="center"/>
            <w:hideMark/>
          </w:tcPr>
          <w:p w14:paraId="43896B3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140,3</w:t>
            </w:r>
          </w:p>
        </w:tc>
      </w:tr>
      <w:tr w:rsidR="00637F30" w:rsidRPr="00637F30" w14:paraId="5818071C"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97017B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26</w:t>
            </w:r>
          </w:p>
        </w:tc>
        <w:tc>
          <w:tcPr>
            <w:tcW w:w="4800" w:type="dxa"/>
            <w:tcBorders>
              <w:top w:val="nil"/>
              <w:left w:val="nil"/>
              <w:bottom w:val="single" w:sz="4" w:space="0" w:color="auto"/>
              <w:right w:val="single" w:sz="4" w:space="0" w:color="auto"/>
            </w:tcBorders>
            <w:shd w:val="clear" w:color="auto" w:fill="auto"/>
            <w:vAlign w:val="center"/>
            <w:hideMark/>
          </w:tcPr>
          <w:p w14:paraId="3C4A0039"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Крепления для металлической трубы</w:t>
            </w:r>
          </w:p>
        </w:tc>
        <w:tc>
          <w:tcPr>
            <w:tcW w:w="920" w:type="dxa"/>
            <w:tcBorders>
              <w:top w:val="nil"/>
              <w:left w:val="nil"/>
              <w:bottom w:val="single" w:sz="4" w:space="0" w:color="auto"/>
              <w:right w:val="single" w:sz="4" w:space="0" w:color="auto"/>
            </w:tcBorders>
            <w:shd w:val="clear" w:color="auto" w:fill="auto"/>
            <w:vAlign w:val="center"/>
            <w:hideMark/>
          </w:tcPr>
          <w:p w14:paraId="7DF76E8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18576F55"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124</w:t>
            </w:r>
          </w:p>
        </w:tc>
        <w:tc>
          <w:tcPr>
            <w:tcW w:w="1160" w:type="dxa"/>
            <w:tcBorders>
              <w:top w:val="nil"/>
              <w:left w:val="nil"/>
              <w:bottom w:val="single" w:sz="4" w:space="0" w:color="auto"/>
              <w:right w:val="single" w:sz="4" w:space="0" w:color="auto"/>
            </w:tcBorders>
            <w:shd w:val="clear" w:color="auto" w:fill="auto"/>
            <w:vAlign w:val="center"/>
            <w:hideMark/>
          </w:tcPr>
          <w:p w14:paraId="6D56DE5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0,39</w:t>
            </w:r>
          </w:p>
        </w:tc>
        <w:tc>
          <w:tcPr>
            <w:tcW w:w="1400" w:type="dxa"/>
            <w:tcBorders>
              <w:top w:val="nil"/>
              <w:left w:val="nil"/>
              <w:bottom w:val="single" w:sz="4" w:space="0" w:color="auto"/>
              <w:right w:val="single" w:sz="4" w:space="0" w:color="auto"/>
            </w:tcBorders>
            <w:shd w:val="clear" w:color="auto" w:fill="auto"/>
            <w:vAlign w:val="center"/>
            <w:hideMark/>
          </w:tcPr>
          <w:p w14:paraId="389C1D2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48,95</w:t>
            </w:r>
          </w:p>
        </w:tc>
      </w:tr>
      <w:tr w:rsidR="00637F30" w:rsidRPr="00637F30" w14:paraId="44DF64EB"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CD5AD1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27</w:t>
            </w:r>
          </w:p>
        </w:tc>
        <w:tc>
          <w:tcPr>
            <w:tcW w:w="4800" w:type="dxa"/>
            <w:tcBorders>
              <w:top w:val="nil"/>
              <w:left w:val="nil"/>
              <w:bottom w:val="single" w:sz="4" w:space="0" w:color="auto"/>
              <w:right w:val="single" w:sz="4" w:space="0" w:color="auto"/>
            </w:tcBorders>
            <w:shd w:val="clear" w:color="auto" w:fill="auto"/>
            <w:vAlign w:val="center"/>
            <w:hideMark/>
          </w:tcPr>
          <w:p w14:paraId="1C5F199D"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Соединительные элементы Ø63 мм</w:t>
            </w:r>
          </w:p>
        </w:tc>
        <w:tc>
          <w:tcPr>
            <w:tcW w:w="920" w:type="dxa"/>
            <w:tcBorders>
              <w:top w:val="nil"/>
              <w:left w:val="nil"/>
              <w:bottom w:val="single" w:sz="4" w:space="0" w:color="auto"/>
              <w:right w:val="single" w:sz="4" w:space="0" w:color="auto"/>
            </w:tcBorders>
            <w:shd w:val="clear" w:color="auto" w:fill="auto"/>
            <w:vAlign w:val="center"/>
            <w:hideMark/>
          </w:tcPr>
          <w:p w14:paraId="07665AF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7CBCF279"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6</w:t>
            </w:r>
          </w:p>
        </w:tc>
        <w:tc>
          <w:tcPr>
            <w:tcW w:w="1160" w:type="dxa"/>
            <w:tcBorders>
              <w:top w:val="nil"/>
              <w:left w:val="nil"/>
              <w:bottom w:val="single" w:sz="4" w:space="0" w:color="auto"/>
              <w:right w:val="single" w:sz="4" w:space="0" w:color="auto"/>
            </w:tcBorders>
            <w:shd w:val="clear" w:color="auto" w:fill="auto"/>
            <w:vAlign w:val="center"/>
            <w:hideMark/>
          </w:tcPr>
          <w:p w14:paraId="77AEFAF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0,79</w:t>
            </w:r>
          </w:p>
        </w:tc>
        <w:tc>
          <w:tcPr>
            <w:tcW w:w="1400" w:type="dxa"/>
            <w:tcBorders>
              <w:top w:val="nil"/>
              <w:left w:val="nil"/>
              <w:bottom w:val="single" w:sz="4" w:space="0" w:color="auto"/>
              <w:right w:val="single" w:sz="4" w:space="0" w:color="auto"/>
            </w:tcBorders>
            <w:shd w:val="clear" w:color="auto" w:fill="auto"/>
            <w:vAlign w:val="center"/>
            <w:hideMark/>
          </w:tcPr>
          <w:p w14:paraId="0EE0105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4,74</w:t>
            </w:r>
          </w:p>
        </w:tc>
      </w:tr>
      <w:tr w:rsidR="00637F30" w:rsidRPr="00637F30" w14:paraId="3B7E2C6C"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2F759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28</w:t>
            </w:r>
          </w:p>
        </w:tc>
        <w:tc>
          <w:tcPr>
            <w:tcW w:w="4800" w:type="dxa"/>
            <w:tcBorders>
              <w:top w:val="nil"/>
              <w:left w:val="nil"/>
              <w:bottom w:val="single" w:sz="4" w:space="0" w:color="auto"/>
              <w:right w:val="single" w:sz="4" w:space="0" w:color="auto"/>
            </w:tcBorders>
            <w:shd w:val="clear" w:color="auto" w:fill="auto"/>
            <w:vAlign w:val="center"/>
            <w:hideMark/>
          </w:tcPr>
          <w:p w14:paraId="3CC01DF8"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Труба Ø32 мм</w:t>
            </w:r>
          </w:p>
        </w:tc>
        <w:tc>
          <w:tcPr>
            <w:tcW w:w="920" w:type="dxa"/>
            <w:tcBorders>
              <w:top w:val="nil"/>
              <w:left w:val="nil"/>
              <w:bottom w:val="single" w:sz="4" w:space="0" w:color="auto"/>
              <w:right w:val="single" w:sz="4" w:space="0" w:color="auto"/>
            </w:tcBorders>
            <w:shd w:val="clear" w:color="auto" w:fill="auto"/>
            <w:vAlign w:val="center"/>
            <w:hideMark/>
          </w:tcPr>
          <w:p w14:paraId="314A785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w:t>
            </w:r>
          </w:p>
        </w:tc>
        <w:tc>
          <w:tcPr>
            <w:tcW w:w="1020" w:type="dxa"/>
            <w:tcBorders>
              <w:top w:val="nil"/>
              <w:left w:val="nil"/>
              <w:bottom w:val="single" w:sz="4" w:space="0" w:color="auto"/>
              <w:right w:val="single" w:sz="4" w:space="0" w:color="auto"/>
            </w:tcBorders>
            <w:shd w:val="clear" w:color="auto" w:fill="auto"/>
            <w:vAlign w:val="center"/>
            <w:hideMark/>
          </w:tcPr>
          <w:p w14:paraId="10F70210"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560</w:t>
            </w:r>
          </w:p>
        </w:tc>
        <w:tc>
          <w:tcPr>
            <w:tcW w:w="1160" w:type="dxa"/>
            <w:tcBorders>
              <w:top w:val="nil"/>
              <w:left w:val="nil"/>
              <w:bottom w:val="single" w:sz="4" w:space="0" w:color="auto"/>
              <w:right w:val="single" w:sz="4" w:space="0" w:color="auto"/>
            </w:tcBorders>
            <w:shd w:val="clear" w:color="auto" w:fill="auto"/>
            <w:vAlign w:val="center"/>
            <w:hideMark/>
          </w:tcPr>
          <w:p w14:paraId="6F16E79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1,27</w:t>
            </w:r>
          </w:p>
        </w:tc>
        <w:tc>
          <w:tcPr>
            <w:tcW w:w="1400" w:type="dxa"/>
            <w:tcBorders>
              <w:top w:val="nil"/>
              <w:left w:val="nil"/>
              <w:bottom w:val="single" w:sz="4" w:space="0" w:color="auto"/>
              <w:right w:val="single" w:sz="4" w:space="0" w:color="auto"/>
            </w:tcBorders>
            <w:shd w:val="clear" w:color="auto" w:fill="auto"/>
            <w:vAlign w:val="center"/>
            <w:hideMark/>
          </w:tcPr>
          <w:p w14:paraId="5CBF8C8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713,33</w:t>
            </w:r>
          </w:p>
        </w:tc>
      </w:tr>
      <w:tr w:rsidR="00637F30" w:rsidRPr="00637F30" w14:paraId="4A0FB924"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27AF2D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29</w:t>
            </w:r>
          </w:p>
        </w:tc>
        <w:tc>
          <w:tcPr>
            <w:tcW w:w="4800" w:type="dxa"/>
            <w:tcBorders>
              <w:top w:val="nil"/>
              <w:left w:val="nil"/>
              <w:bottom w:val="single" w:sz="4" w:space="0" w:color="auto"/>
              <w:right w:val="single" w:sz="4" w:space="0" w:color="auto"/>
            </w:tcBorders>
            <w:shd w:val="clear" w:color="auto" w:fill="auto"/>
            <w:vAlign w:val="center"/>
            <w:hideMark/>
          </w:tcPr>
          <w:p w14:paraId="71C3FAFF"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Крепежные элементы</w:t>
            </w:r>
          </w:p>
        </w:tc>
        <w:tc>
          <w:tcPr>
            <w:tcW w:w="920" w:type="dxa"/>
            <w:tcBorders>
              <w:top w:val="nil"/>
              <w:left w:val="nil"/>
              <w:bottom w:val="single" w:sz="4" w:space="0" w:color="auto"/>
              <w:right w:val="single" w:sz="4" w:space="0" w:color="auto"/>
            </w:tcBorders>
            <w:shd w:val="clear" w:color="auto" w:fill="auto"/>
            <w:vAlign w:val="center"/>
            <w:hideMark/>
          </w:tcPr>
          <w:p w14:paraId="06810C7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1FC6EBA6"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1120</w:t>
            </w:r>
          </w:p>
        </w:tc>
        <w:tc>
          <w:tcPr>
            <w:tcW w:w="1160" w:type="dxa"/>
            <w:tcBorders>
              <w:top w:val="nil"/>
              <w:left w:val="nil"/>
              <w:bottom w:val="single" w:sz="4" w:space="0" w:color="auto"/>
              <w:right w:val="single" w:sz="4" w:space="0" w:color="auto"/>
            </w:tcBorders>
            <w:shd w:val="clear" w:color="auto" w:fill="auto"/>
            <w:vAlign w:val="center"/>
            <w:hideMark/>
          </w:tcPr>
          <w:p w14:paraId="2D4AF34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0,39</w:t>
            </w:r>
          </w:p>
        </w:tc>
        <w:tc>
          <w:tcPr>
            <w:tcW w:w="1400" w:type="dxa"/>
            <w:tcBorders>
              <w:top w:val="nil"/>
              <w:left w:val="nil"/>
              <w:bottom w:val="single" w:sz="4" w:space="0" w:color="auto"/>
              <w:right w:val="single" w:sz="4" w:space="0" w:color="auto"/>
            </w:tcBorders>
            <w:shd w:val="clear" w:color="auto" w:fill="auto"/>
            <w:vAlign w:val="center"/>
            <w:hideMark/>
          </w:tcPr>
          <w:p w14:paraId="2F64D36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442,11</w:t>
            </w:r>
          </w:p>
        </w:tc>
      </w:tr>
      <w:tr w:rsidR="00637F30" w:rsidRPr="00637F30" w14:paraId="56C487DD"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83E6AE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30</w:t>
            </w:r>
          </w:p>
        </w:tc>
        <w:tc>
          <w:tcPr>
            <w:tcW w:w="4800" w:type="dxa"/>
            <w:tcBorders>
              <w:top w:val="nil"/>
              <w:left w:val="nil"/>
              <w:bottom w:val="single" w:sz="4" w:space="0" w:color="auto"/>
              <w:right w:val="single" w:sz="4" w:space="0" w:color="auto"/>
            </w:tcBorders>
            <w:shd w:val="clear" w:color="auto" w:fill="auto"/>
            <w:vAlign w:val="center"/>
            <w:hideMark/>
          </w:tcPr>
          <w:p w14:paraId="6D98DF8F"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Соединительные элементы Ø63 мм</w:t>
            </w:r>
          </w:p>
        </w:tc>
        <w:tc>
          <w:tcPr>
            <w:tcW w:w="920" w:type="dxa"/>
            <w:tcBorders>
              <w:top w:val="nil"/>
              <w:left w:val="nil"/>
              <w:bottom w:val="single" w:sz="4" w:space="0" w:color="auto"/>
              <w:right w:val="single" w:sz="4" w:space="0" w:color="auto"/>
            </w:tcBorders>
            <w:shd w:val="clear" w:color="auto" w:fill="auto"/>
            <w:vAlign w:val="center"/>
            <w:hideMark/>
          </w:tcPr>
          <w:p w14:paraId="1CC56C8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5CE07EEE"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40</w:t>
            </w:r>
          </w:p>
        </w:tc>
        <w:tc>
          <w:tcPr>
            <w:tcW w:w="1160" w:type="dxa"/>
            <w:tcBorders>
              <w:top w:val="nil"/>
              <w:left w:val="nil"/>
              <w:bottom w:val="single" w:sz="4" w:space="0" w:color="auto"/>
              <w:right w:val="single" w:sz="4" w:space="0" w:color="auto"/>
            </w:tcBorders>
            <w:shd w:val="clear" w:color="auto" w:fill="auto"/>
            <w:vAlign w:val="center"/>
            <w:hideMark/>
          </w:tcPr>
          <w:p w14:paraId="2B726A2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0,63</w:t>
            </w:r>
          </w:p>
        </w:tc>
        <w:tc>
          <w:tcPr>
            <w:tcW w:w="1400" w:type="dxa"/>
            <w:tcBorders>
              <w:top w:val="nil"/>
              <w:left w:val="nil"/>
              <w:bottom w:val="single" w:sz="4" w:space="0" w:color="auto"/>
              <w:right w:val="single" w:sz="4" w:space="0" w:color="auto"/>
            </w:tcBorders>
            <w:shd w:val="clear" w:color="auto" w:fill="auto"/>
            <w:vAlign w:val="center"/>
            <w:hideMark/>
          </w:tcPr>
          <w:p w14:paraId="5F5EE6A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25,26</w:t>
            </w:r>
          </w:p>
        </w:tc>
      </w:tr>
      <w:tr w:rsidR="00637F30" w:rsidRPr="00637F30" w14:paraId="58FFCA52" w14:textId="77777777" w:rsidTr="00637F30">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9CFD48"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3DAD7E62" w14:textId="77777777" w:rsidR="00637F30" w:rsidRPr="00637F30" w:rsidRDefault="00637F30" w:rsidP="00637F30">
            <w:pPr>
              <w:spacing w:after="0" w:line="240" w:lineRule="auto"/>
              <w:rPr>
                <w:rFonts w:ascii="Arial" w:eastAsia="Times New Roman" w:hAnsi="Arial" w:cs="Arial"/>
                <w:b/>
                <w:bCs/>
                <w:color w:val="000000"/>
                <w:lang w:eastAsia="ru-RU"/>
              </w:rPr>
            </w:pPr>
            <w:r w:rsidRPr="00637F30">
              <w:rPr>
                <w:rFonts w:ascii="Arial" w:eastAsia="Times New Roman" w:hAnsi="Arial" w:cs="Arial"/>
                <w:b/>
                <w:bCs/>
                <w:color w:val="000000"/>
                <w:lang w:eastAsia="ru-RU"/>
              </w:rPr>
              <w:t>Земляные работы по электрике</w:t>
            </w:r>
          </w:p>
        </w:tc>
        <w:tc>
          <w:tcPr>
            <w:tcW w:w="920" w:type="dxa"/>
            <w:tcBorders>
              <w:top w:val="nil"/>
              <w:left w:val="nil"/>
              <w:bottom w:val="single" w:sz="4" w:space="0" w:color="auto"/>
              <w:right w:val="single" w:sz="4" w:space="0" w:color="auto"/>
            </w:tcBorders>
            <w:shd w:val="clear" w:color="auto" w:fill="auto"/>
            <w:vAlign w:val="center"/>
            <w:hideMark/>
          </w:tcPr>
          <w:p w14:paraId="43D65D87"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11CEDB6A" w14:textId="77777777" w:rsidR="00637F30" w:rsidRPr="00637F30" w:rsidRDefault="00637F30" w:rsidP="00637F30">
            <w:pPr>
              <w:spacing w:after="0" w:line="240" w:lineRule="auto"/>
              <w:jc w:val="right"/>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47C41D0A"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499AF6ED" w14:textId="77777777" w:rsidR="00637F30" w:rsidRPr="00637F30" w:rsidRDefault="00637F30" w:rsidP="00637F30">
            <w:pPr>
              <w:spacing w:after="0" w:line="240" w:lineRule="auto"/>
              <w:jc w:val="center"/>
              <w:rPr>
                <w:rFonts w:ascii="Arial" w:eastAsia="Times New Roman" w:hAnsi="Arial" w:cs="Arial"/>
                <w:b/>
                <w:bCs/>
                <w:color w:val="000000"/>
                <w:lang w:eastAsia="ru-RU"/>
              </w:rPr>
            </w:pPr>
            <w:r w:rsidRPr="00637F30">
              <w:rPr>
                <w:rFonts w:ascii="Arial" w:eastAsia="Times New Roman" w:hAnsi="Arial" w:cs="Arial"/>
                <w:b/>
                <w:bCs/>
                <w:color w:val="000000"/>
                <w:lang w:eastAsia="ru-RU"/>
              </w:rPr>
              <w:t> </w:t>
            </w:r>
          </w:p>
        </w:tc>
      </w:tr>
      <w:tr w:rsidR="00637F30" w:rsidRPr="00637F30" w14:paraId="33F1C339"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019F0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w:t>
            </w:r>
          </w:p>
        </w:tc>
        <w:tc>
          <w:tcPr>
            <w:tcW w:w="4800" w:type="dxa"/>
            <w:tcBorders>
              <w:top w:val="nil"/>
              <w:left w:val="nil"/>
              <w:bottom w:val="single" w:sz="4" w:space="0" w:color="auto"/>
              <w:right w:val="single" w:sz="4" w:space="0" w:color="auto"/>
            </w:tcBorders>
            <w:shd w:val="clear" w:color="auto" w:fill="auto"/>
            <w:vAlign w:val="center"/>
            <w:hideMark/>
          </w:tcPr>
          <w:p w14:paraId="213EB752"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Заземляющий электрод 50x50x5, L=2.5 м</w:t>
            </w:r>
          </w:p>
        </w:tc>
        <w:tc>
          <w:tcPr>
            <w:tcW w:w="920" w:type="dxa"/>
            <w:tcBorders>
              <w:top w:val="nil"/>
              <w:left w:val="nil"/>
              <w:bottom w:val="single" w:sz="4" w:space="0" w:color="auto"/>
              <w:right w:val="single" w:sz="4" w:space="0" w:color="auto"/>
            </w:tcBorders>
            <w:shd w:val="clear" w:color="auto" w:fill="auto"/>
            <w:vAlign w:val="center"/>
            <w:hideMark/>
          </w:tcPr>
          <w:p w14:paraId="7E0B8E3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шт</w:t>
            </w:r>
          </w:p>
        </w:tc>
        <w:tc>
          <w:tcPr>
            <w:tcW w:w="1020" w:type="dxa"/>
            <w:tcBorders>
              <w:top w:val="nil"/>
              <w:left w:val="nil"/>
              <w:bottom w:val="single" w:sz="4" w:space="0" w:color="auto"/>
              <w:right w:val="single" w:sz="4" w:space="0" w:color="auto"/>
            </w:tcBorders>
            <w:shd w:val="clear" w:color="auto" w:fill="auto"/>
            <w:vAlign w:val="center"/>
            <w:hideMark/>
          </w:tcPr>
          <w:p w14:paraId="1C5BD47C"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60</w:t>
            </w:r>
          </w:p>
        </w:tc>
        <w:tc>
          <w:tcPr>
            <w:tcW w:w="1160" w:type="dxa"/>
            <w:tcBorders>
              <w:top w:val="nil"/>
              <w:left w:val="nil"/>
              <w:bottom w:val="single" w:sz="4" w:space="0" w:color="auto"/>
              <w:right w:val="single" w:sz="4" w:space="0" w:color="auto"/>
            </w:tcBorders>
            <w:shd w:val="clear" w:color="auto" w:fill="auto"/>
            <w:vAlign w:val="center"/>
            <w:hideMark/>
          </w:tcPr>
          <w:p w14:paraId="09F3604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9,63</w:t>
            </w:r>
          </w:p>
        </w:tc>
        <w:tc>
          <w:tcPr>
            <w:tcW w:w="1400" w:type="dxa"/>
            <w:tcBorders>
              <w:top w:val="nil"/>
              <w:left w:val="nil"/>
              <w:bottom w:val="single" w:sz="4" w:space="0" w:color="auto"/>
              <w:right w:val="single" w:sz="4" w:space="0" w:color="auto"/>
            </w:tcBorders>
            <w:shd w:val="clear" w:color="auto" w:fill="auto"/>
            <w:vAlign w:val="center"/>
            <w:hideMark/>
          </w:tcPr>
          <w:p w14:paraId="58C2603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577,99</w:t>
            </w:r>
          </w:p>
        </w:tc>
      </w:tr>
      <w:tr w:rsidR="00637F30" w:rsidRPr="00637F30" w14:paraId="6C8D8981"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CDB1FB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2</w:t>
            </w:r>
          </w:p>
        </w:tc>
        <w:tc>
          <w:tcPr>
            <w:tcW w:w="4800" w:type="dxa"/>
            <w:tcBorders>
              <w:top w:val="nil"/>
              <w:left w:val="nil"/>
              <w:bottom w:val="single" w:sz="4" w:space="0" w:color="auto"/>
              <w:right w:val="single" w:sz="4" w:space="0" w:color="auto"/>
            </w:tcBorders>
            <w:shd w:val="clear" w:color="auto" w:fill="auto"/>
            <w:vAlign w:val="center"/>
            <w:hideMark/>
          </w:tcPr>
          <w:p w14:paraId="5D5DCB82"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Полоса заземления 40x40 мм</w:t>
            </w:r>
          </w:p>
        </w:tc>
        <w:tc>
          <w:tcPr>
            <w:tcW w:w="920" w:type="dxa"/>
            <w:tcBorders>
              <w:top w:val="nil"/>
              <w:left w:val="nil"/>
              <w:bottom w:val="single" w:sz="4" w:space="0" w:color="auto"/>
              <w:right w:val="single" w:sz="4" w:space="0" w:color="auto"/>
            </w:tcBorders>
            <w:shd w:val="clear" w:color="auto" w:fill="auto"/>
            <w:vAlign w:val="center"/>
            <w:hideMark/>
          </w:tcPr>
          <w:p w14:paraId="7255345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w:t>
            </w:r>
          </w:p>
        </w:tc>
        <w:tc>
          <w:tcPr>
            <w:tcW w:w="1020" w:type="dxa"/>
            <w:tcBorders>
              <w:top w:val="nil"/>
              <w:left w:val="nil"/>
              <w:bottom w:val="single" w:sz="4" w:space="0" w:color="auto"/>
              <w:right w:val="single" w:sz="4" w:space="0" w:color="auto"/>
            </w:tcBorders>
            <w:shd w:val="clear" w:color="auto" w:fill="auto"/>
            <w:vAlign w:val="center"/>
            <w:hideMark/>
          </w:tcPr>
          <w:p w14:paraId="49C68A1C"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60</w:t>
            </w:r>
          </w:p>
        </w:tc>
        <w:tc>
          <w:tcPr>
            <w:tcW w:w="1160" w:type="dxa"/>
            <w:tcBorders>
              <w:top w:val="nil"/>
              <w:left w:val="nil"/>
              <w:bottom w:val="single" w:sz="4" w:space="0" w:color="auto"/>
              <w:right w:val="single" w:sz="4" w:space="0" w:color="auto"/>
            </w:tcBorders>
            <w:shd w:val="clear" w:color="auto" w:fill="auto"/>
            <w:vAlign w:val="center"/>
            <w:hideMark/>
          </w:tcPr>
          <w:p w14:paraId="60AD222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1,2</w:t>
            </w:r>
          </w:p>
        </w:tc>
        <w:tc>
          <w:tcPr>
            <w:tcW w:w="1400" w:type="dxa"/>
            <w:tcBorders>
              <w:top w:val="nil"/>
              <w:left w:val="nil"/>
              <w:bottom w:val="single" w:sz="4" w:space="0" w:color="auto"/>
              <w:right w:val="single" w:sz="4" w:space="0" w:color="auto"/>
            </w:tcBorders>
            <w:shd w:val="clear" w:color="auto" w:fill="auto"/>
            <w:vAlign w:val="center"/>
            <w:hideMark/>
          </w:tcPr>
          <w:p w14:paraId="6D04CF3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72,15</w:t>
            </w:r>
          </w:p>
        </w:tc>
      </w:tr>
      <w:tr w:rsidR="00637F30" w:rsidRPr="00637F30" w14:paraId="7F336428"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CE0F9B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w:t>
            </w:r>
          </w:p>
        </w:tc>
        <w:tc>
          <w:tcPr>
            <w:tcW w:w="4800" w:type="dxa"/>
            <w:tcBorders>
              <w:top w:val="nil"/>
              <w:left w:val="nil"/>
              <w:bottom w:val="single" w:sz="4" w:space="0" w:color="auto"/>
              <w:right w:val="single" w:sz="4" w:space="0" w:color="auto"/>
            </w:tcBorders>
            <w:shd w:val="clear" w:color="auto" w:fill="auto"/>
            <w:vAlign w:val="center"/>
            <w:hideMark/>
          </w:tcPr>
          <w:p w14:paraId="2DD807CB"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Рытье траншеи</w:t>
            </w:r>
          </w:p>
        </w:tc>
        <w:tc>
          <w:tcPr>
            <w:tcW w:w="920" w:type="dxa"/>
            <w:tcBorders>
              <w:top w:val="nil"/>
              <w:left w:val="nil"/>
              <w:bottom w:val="single" w:sz="4" w:space="0" w:color="auto"/>
              <w:right w:val="single" w:sz="4" w:space="0" w:color="auto"/>
            </w:tcBorders>
            <w:shd w:val="clear" w:color="auto" w:fill="auto"/>
            <w:vAlign w:val="center"/>
            <w:hideMark/>
          </w:tcPr>
          <w:p w14:paraId="53AFC05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1872183B"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9</w:t>
            </w:r>
          </w:p>
        </w:tc>
        <w:tc>
          <w:tcPr>
            <w:tcW w:w="1160" w:type="dxa"/>
            <w:tcBorders>
              <w:top w:val="nil"/>
              <w:left w:val="nil"/>
              <w:bottom w:val="single" w:sz="4" w:space="0" w:color="auto"/>
              <w:right w:val="single" w:sz="4" w:space="0" w:color="auto"/>
            </w:tcBorders>
            <w:shd w:val="clear" w:color="auto" w:fill="auto"/>
            <w:vAlign w:val="center"/>
            <w:hideMark/>
          </w:tcPr>
          <w:p w14:paraId="6C184E5F"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3,55</w:t>
            </w:r>
          </w:p>
        </w:tc>
        <w:tc>
          <w:tcPr>
            <w:tcW w:w="1400" w:type="dxa"/>
            <w:tcBorders>
              <w:top w:val="nil"/>
              <w:left w:val="nil"/>
              <w:bottom w:val="single" w:sz="4" w:space="0" w:color="auto"/>
              <w:right w:val="single" w:sz="4" w:space="0" w:color="auto"/>
            </w:tcBorders>
            <w:shd w:val="clear" w:color="auto" w:fill="auto"/>
            <w:vAlign w:val="center"/>
            <w:hideMark/>
          </w:tcPr>
          <w:p w14:paraId="7B83828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31,91</w:t>
            </w:r>
          </w:p>
        </w:tc>
      </w:tr>
      <w:tr w:rsidR="00637F30" w:rsidRPr="00637F30" w14:paraId="50FD1489"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96611E"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4</w:t>
            </w:r>
          </w:p>
        </w:tc>
        <w:tc>
          <w:tcPr>
            <w:tcW w:w="4800" w:type="dxa"/>
            <w:tcBorders>
              <w:top w:val="nil"/>
              <w:left w:val="nil"/>
              <w:bottom w:val="single" w:sz="4" w:space="0" w:color="auto"/>
              <w:right w:val="single" w:sz="4" w:space="0" w:color="auto"/>
            </w:tcBorders>
            <w:shd w:val="clear" w:color="auto" w:fill="auto"/>
            <w:vAlign w:val="center"/>
            <w:hideMark/>
          </w:tcPr>
          <w:p w14:paraId="3118AF37"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Обратная засыпка траншеи</w:t>
            </w:r>
          </w:p>
        </w:tc>
        <w:tc>
          <w:tcPr>
            <w:tcW w:w="920" w:type="dxa"/>
            <w:tcBorders>
              <w:top w:val="nil"/>
              <w:left w:val="nil"/>
              <w:bottom w:val="single" w:sz="4" w:space="0" w:color="auto"/>
              <w:right w:val="single" w:sz="4" w:space="0" w:color="auto"/>
            </w:tcBorders>
            <w:shd w:val="clear" w:color="auto" w:fill="auto"/>
            <w:vAlign w:val="center"/>
            <w:hideMark/>
          </w:tcPr>
          <w:p w14:paraId="1B06997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673929F6"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9</w:t>
            </w:r>
          </w:p>
        </w:tc>
        <w:tc>
          <w:tcPr>
            <w:tcW w:w="1160" w:type="dxa"/>
            <w:tcBorders>
              <w:top w:val="nil"/>
              <w:left w:val="nil"/>
              <w:bottom w:val="single" w:sz="4" w:space="0" w:color="auto"/>
              <w:right w:val="single" w:sz="4" w:space="0" w:color="auto"/>
            </w:tcBorders>
            <w:shd w:val="clear" w:color="auto" w:fill="auto"/>
            <w:vAlign w:val="center"/>
            <w:hideMark/>
          </w:tcPr>
          <w:p w14:paraId="170BBF2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1,34</w:t>
            </w:r>
          </w:p>
        </w:tc>
        <w:tc>
          <w:tcPr>
            <w:tcW w:w="1400" w:type="dxa"/>
            <w:tcBorders>
              <w:top w:val="nil"/>
              <w:left w:val="nil"/>
              <w:bottom w:val="single" w:sz="4" w:space="0" w:color="auto"/>
              <w:right w:val="single" w:sz="4" w:space="0" w:color="auto"/>
            </w:tcBorders>
            <w:shd w:val="clear" w:color="auto" w:fill="auto"/>
            <w:vAlign w:val="center"/>
            <w:hideMark/>
          </w:tcPr>
          <w:p w14:paraId="38AFF2A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12,04</w:t>
            </w:r>
          </w:p>
        </w:tc>
      </w:tr>
      <w:tr w:rsidR="00637F30" w:rsidRPr="00637F30" w14:paraId="44AA4819"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09AF2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w:t>
            </w:r>
          </w:p>
        </w:tc>
        <w:tc>
          <w:tcPr>
            <w:tcW w:w="4800" w:type="dxa"/>
            <w:tcBorders>
              <w:top w:val="nil"/>
              <w:left w:val="nil"/>
              <w:bottom w:val="single" w:sz="4" w:space="0" w:color="auto"/>
              <w:right w:val="single" w:sz="4" w:space="0" w:color="auto"/>
            </w:tcBorders>
            <w:shd w:val="clear" w:color="auto" w:fill="auto"/>
            <w:vAlign w:val="center"/>
            <w:hideMark/>
          </w:tcPr>
          <w:p w14:paraId="469032EB"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Разработка траншеи под кабельные линии</w:t>
            </w:r>
          </w:p>
        </w:tc>
        <w:tc>
          <w:tcPr>
            <w:tcW w:w="920" w:type="dxa"/>
            <w:tcBorders>
              <w:top w:val="nil"/>
              <w:left w:val="nil"/>
              <w:bottom w:val="single" w:sz="4" w:space="0" w:color="auto"/>
              <w:right w:val="single" w:sz="4" w:space="0" w:color="auto"/>
            </w:tcBorders>
            <w:shd w:val="clear" w:color="auto" w:fill="auto"/>
            <w:vAlign w:val="center"/>
            <w:hideMark/>
          </w:tcPr>
          <w:p w14:paraId="24FE487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4A2F2166"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226,8</w:t>
            </w:r>
          </w:p>
        </w:tc>
        <w:tc>
          <w:tcPr>
            <w:tcW w:w="1160" w:type="dxa"/>
            <w:tcBorders>
              <w:top w:val="nil"/>
              <w:left w:val="nil"/>
              <w:bottom w:val="single" w:sz="4" w:space="0" w:color="auto"/>
              <w:right w:val="single" w:sz="4" w:space="0" w:color="auto"/>
            </w:tcBorders>
            <w:shd w:val="clear" w:color="auto" w:fill="auto"/>
            <w:vAlign w:val="center"/>
            <w:hideMark/>
          </w:tcPr>
          <w:p w14:paraId="0D211EE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0,72</w:t>
            </w:r>
          </w:p>
        </w:tc>
        <w:tc>
          <w:tcPr>
            <w:tcW w:w="1400" w:type="dxa"/>
            <w:tcBorders>
              <w:top w:val="nil"/>
              <w:left w:val="nil"/>
              <w:bottom w:val="single" w:sz="4" w:space="0" w:color="auto"/>
              <w:right w:val="single" w:sz="4" w:space="0" w:color="auto"/>
            </w:tcBorders>
            <w:shd w:val="clear" w:color="auto" w:fill="auto"/>
            <w:vAlign w:val="center"/>
            <w:hideMark/>
          </w:tcPr>
          <w:p w14:paraId="4AAC078B"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162,51</w:t>
            </w:r>
          </w:p>
        </w:tc>
      </w:tr>
      <w:tr w:rsidR="00637F30" w:rsidRPr="00637F30" w14:paraId="37A87D76"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9CB07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6</w:t>
            </w:r>
          </w:p>
        </w:tc>
        <w:tc>
          <w:tcPr>
            <w:tcW w:w="4800" w:type="dxa"/>
            <w:tcBorders>
              <w:top w:val="nil"/>
              <w:left w:val="nil"/>
              <w:bottom w:val="single" w:sz="4" w:space="0" w:color="auto"/>
              <w:right w:val="single" w:sz="4" w:space="0" w:color="auto"/>
            </w:tcBorders>
            <w:shd w:val="clear" w:color="auto" w:fill="auto"/>
            <w:vAlign w:val="center"/>
            <w:hideMark/>
          </w:tcPr>
          <w:p w14:paraId="3D298BDC"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Устройство песчаной подготовки, h=10 см</w:t>
            </w:r>
          </w:p>
        </w:tc>
        <w:tc>
          <w:tcPr>
            <w:tcW w:w="920" w:type="dxa"/>
            <w:tcBorders>
              <w:top w:val="nil"/>
              <w:left w:val="nil"/>
              <w:bottom w:val="single" w:sz="4" w:space="0" w:color="auto"/>
              <w:right w:val="single" w:sz="4" w:space="0" w:color="auto"/>
            </w:tcBorders>
            <w:shd w:val="clear" w:color="auto" w:fill="auto"/>
            <w:vAlign w:val="center"/>
            <w:hideMark/>
          </w:tcPr>
          <w:p w14:paraId="7DE7423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2BE4739A"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51,2</w:t>
            </w:r>
          </w:p>
        </w:tc>
        <w:tc>
          <w:tcPr>
            <w:tcW w:w="1160" w:type="dxa"/>
            <w:tcBorders>
              <w:top w:val="nil"/>
              <w:left w:val="nil"/>
              <w:bottom w:val="single" w:sz="4" w:space="0" w:color="auto"/>
              <w:right w:val="single" w:sz="4" w:space="0" w:color="auto"/>
            </w:tcBorders>
            <w:shd w:val="clear" w:color="auto" w:fill="auto"/>
            <w:vAlign w:val="center"/>
            <w:hideMark/>
          </w:tcPr>
          <w:p w14:paraId="7633AE3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9,82</w:t>
            </w:r>
          </w:p>
        </w:tc>
        <w:tc>
          <w:tcPr>
            <w:tcW w:w="1400" w:type="dxa"/>
            <w:tcBorders>
              <w:top w:val="nil"/>
              <w:left w:val="nil"/>
              <w:bottom w:val="single" w:sz="4" w:space="0" w:color="auto"/>
              <w:right w:val="single" w:sz="4" w:space="0" w:color="auto"/>
            </w:tcBorders>
            <w:shd w:val="clear" w:color="auto" w:fill="auto"/>
            <w:vAlign w:val="center"/>
            <w:hideMark/>
          </w:tcPr>
          <w:p w14:paraId="37AE601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502,08</w:t>
            </w:r>
          </w:p>
        </w:tc>
      </w:tr>
      <w:tr w:rsidR="00637F30" w:rsidRPr="00637F30" w14:paraId="77A902D4"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5E1F96C"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lastRenderedPageBreak/>
              <w:t>7</w:t>
            </w:r>
          </w:p>
        </w:tc>
        <w:tc>
          <w:tcPr>
            <w:tcW w:w="4800" w:type="dxa"/>
            <w:tcBorders>
              <w:top w:val="nil"/>
              <w:left w:val="nil"/>
              <w:bottom w:val="single" w:sz="4" w:space="0" w:color="auto"/>
              <w:right w:val="single" w:sz="4" w:space="0" w:color="auto"/>
            </w:tcBorders>
            <w:shd w:val="clear" w:color="auto" w:fill="auto"/>
            <w:vAlign w:val="center"/>
            <w:hideMark/>
          </w:tcPr>
          <w:p w14:paraId="592A911B"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Засыпка местным разработанным грунтом</w:t>
            </w:r>
          </w:p>
        </w:tc>
        <w:tc>
          <w:tcPr>
            <w:tcW w:w="920" w:type="dxa"/>
            <w:tcBorders>
              <w:top w:val="nil"/>
              <w:left w:val="nil"/>
              <w:bottom w:val="single" w:sz="4" w:space="0" w:color="auto"/>
              <w:right w:val="single" w:sz="4" w:space="0" w:color="auto"/>
            </w:tcBorders>
            <w:shd w:val="clear" w:color="auto" w:fill="auto"/>
            <w:vAlign w:val="center"/>
            <w:hideMark/>
          </w:tcPr>
          <w:p w14:paraId="510D8FB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м³</w:t>
            </w:r>
          </w:p>
        </w:tc>
        <w:tc>
          <w:tcPr>
            <w:tcW w:w="1020" w:type="dxa"/>
            <w:tcBorders>
              <w:top w:val="nil"/>
              <w:left w:val="nil"/>
              <w:bottom w:val="single" w:sz="4" w:space="0" w:color="auto"/>
              <w:right w:val="single" w:sz="4" w:space="0" w:color="auto"/>
            </w:tcBorders>
            <w:shd w:val="clear" w:color="auto" w:fill="auto"/>
            <w:vAlign w:val="center"/>
            <w:hideMark/>
          </w:tcPr>
          <w:p w14:paraId="104FA106" w14:textId="77777777" w:rsidR="00637F30" w:rsidRPr="00637F30" w:rsidRDefault="00637F30" w:rsidP="00637F30">
            <w:pPr>
              <w:spacing w:after="0" w:line="240" w:lineRule="auto"/>
              <w:jc w:val="right"/>
              <w:rPr>
                <w:rFonts w:ascii="Arial" w:eastAsia="Times New Roman" w:hAnsi="Arial" w:cs="Arial"/>
                <w:color w:val="000000"/>
                <w:lang w:eastAsia="ru-RU"/>
              </w:rPr>
            </w:pPr>
            <w:r w:rsidRPr="00637F30">
              <w:rPr>
                <w:rFonts w:ascii="Arial" w:eastAsia="Times New Roman" w:hAnsi="Arial" w:cs="Arial"/>
                <w:color w:val="000000"/>
                <w:lang w:eastAsia="ru-RU"/>
              </w:rPr>
              <w:t>175,7</w:t>
            </w:r>
          </w:p>
        </w:tc>
        <w:tc>
          <w:tcPr>
            <w:tcW w:w="1160" w:type="dxa"/>
            <w:tcBorders>
              <w:top w:val="nil"/>
              <w:left w:val="nil"/>
              <w:bottom w:val="single" w:sz="4" w:space="0" w:color="auto"/>
              <w:right w:val="single" w:sz="4" w:space="0" w:color="auto"/>
            </w:tcBorders>
            <w:shd w:val="clear" w:color="auto" w:fill="auto"/>
            <w:vAlign w:val="center"/>
            <w:hideMark/>
          </w:tcPr>
          <w:p w14:paraId="59E11D7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0,47</w:t>
            </w:r>
          </w:p>
        </w:tc>
        <w:tc>
          <w:tcPr>
            <w:tcW w:w="1400" w:type="dxa"/>
            <w:tcBorders>
              <w:top w:val="nil"/>
              <w:left w:val="nil"/>
              <w:bottom w:val="single" w:sz="4" w:space="0" w:color="auto"/>
              <w:right w:val="single" w:sz="4" w:space="0" w:color="auto"/>
            </w:tcBorders>
            <w:shd w:val="clear" w:color="auto" w:fill="auto"/>
            <w:vAlign w:val="center"/>
            <w:hideMark/>
          </w:tcPr>
          <w:p w14:paraId="2C3490F0"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83,42</w:t>
            </w:r>
          </w:p>
        </w:tc>
      </w:tr>
      <w:tr w:rsidR="00637F30" w:rsidRPr="00637F30" w14:paraId="1D3A16E1"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DE6F56"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5561F482"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Итого по электрике</w:t>
            </w:r>
          </w:p>
        </w:tc>
        <w:tc>
          <w:tcPr>
            <w:tcW w:w="920" w:type="dxa"/>
            <w:tcBorders>
              <w:top w:val="nil"/>
              <w:left w:val="nil"/>
              <w:bottom w:val="single" w:sz="4" w:space="0" w:color="auto"/>
              <w:right w:val="single" w:sz="4" w:space="0" w:color="auto"/>
            </w:tcBorders>
            <w:shd w:val="clear" w:color="auto" w:fill="auto"/>
            <w:noWrap/>
            <w:vAlign w:val="bottom"/>
            <w:hideMark/>
          </w:tcPr>
          <w:p w14:paraId="29EDF6E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1020" w:type="dxa"/>
            <w:tcBorders>
              <w:top w:val="nil"/>
              <w:left w:val="nil"/>
              <w:bottom w:val="single" w:sz="4" w:space="0" w:color="auto"/>
              <w:right w:val="single" w:sz="4" w:space="0" w:color="auto"/>
            </w:tcBorders>
            <w:shd w:val="clear" w:color="auto" w:fill="auto"/>
            <w:noWrap/>
            <w:vAlign w:val="bottom"/>
            <w:hideMark/>
          </w:tcPr>
          <w:p w14:paraId="2925769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1160" w:type="dxa"/>
            <w:tcBorders>
              <w:top w:val="nil"/>
              <w:left w:val="nil"/>
              <w:bottom w:val="single" w:sz="4" w:space="0" w:color="auto"/>
              <w:right w:val="single" w:sz="4" w:space="0" w:color="auto"/>
            </w:tcBorders>
            <w:shd w:val="clear" w:color="auto" w:fill="auto"/>
            <w:noWrap/>
            <w:vAlign w:val="bottom"/>
            <w:hideMark/>
          </w:tcPr>
          <w:p w14:paraId="1D43A965"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47C64B0D"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12 903,17</w:t>
            </w:r>
          </w:p>
        </w:tc>
      </w:tr>
      <w:tr w:rsidR="00637F30" w:rsidRPr="00637F30" w14:paraId="24134343"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88C7174"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1EE9666E"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Общий итог</w:t>
            </w:r>
          </w:p>
        </w:tc>
        <w:tc>
          <w:tcPr>
            <w:tcW w:w="920" w:type="dxa"/>
            <w:tcBorders>
              <w:top w:val="nil"/>
              <w:left w:val="nil"/>
              <w:bottom w:val="single" w:sz="4" w:space="0" w:color="auto"/>
              <w:right w:val="single" w:sz="4" w:space="0" w:color="auto"/>
            </w:tcBorders>
            <w:shd w:val="clear" w:color="auto" w:fill="auto"/>
            <w:noWrap/>
            <w:vAlign w:val="bottom"/>
            <w:hideMark/>
          </w:tcPr>
          <w:p w14:paraId="7B0B440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1020" w:type="dxa"/>
            <w:tcBorders>
              <w:top w:val="nil"/>
              <w:left w:val="nil"/>
              <w:bottom w:val="single" w:sz="4" w:space="0" w:color="auto"/>
              <w:right w:val="single" w:sz="4" w:space="0" w:color="auto"/>
            </w:tcBorders>
            <w:shd w:val="clear" w:color="auto" w:fill="auto"/>
            <w:noWrap/>
            <w:vAlign w:val="bottom"/>
            <w:hideMark/>
          </w:tcPr>
          <w:p w14:paraId="7A3DB7FA"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1160" w:type="dxa"/>
            <w:tcBorders>
              <w:top w:val="nil"/>
              <w:left w:val="nil"/>
              <w:bottom w:val="single" w:sz="4" w:space="0" w:color="auto"/>
              <w:right w:val="single" w:sz="4" w:space="0" w:color="auto"/>
            </w:tcBorders>
            <w:shd w:val="clear" w:color="auto" w:fill="auto"/>
            <w:noWrap/>
            <w:vAlign w:val="bottom"/>
            <w:hideMark/>
          </w:tcPr>
          <w:p w14:paraId="2CC7E057"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0AF64073"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62 008,48</w:t>
            </w:r>
          </w:p>
        </w:tc>
      </w:tr>
      <w:tr w:rsidR="00637F30" w:rsidRPr="00637F30" w14:paraId="6A7E4B23" w14:textId="77777777" w:rsidTr="00637F30">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2081FC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4800" w:type="dxa"/>
            <w:tcBorders>
              <w:top w:val="nil"/>
              <w:left w:val="nil"/>
              <w:bottom w:val="single" w:sz="4" w:space="0" w:color="auto"/>
              <w:right w:val="single" w:sz="4" w:space="0" w:color="auto"/>
            </w:tcBorders>
            <w:shd w:val="clear" w:color="auto" w:fill="auto"/>
            <w:vAlign w:val="center"/>
            <w:hideMark/>
          </w:tcPr>
          <w:p w14:paraId="5CB714B7" w14:textId="77777777" w:rsidR="00637F30" w:rsidRPr="00637F30" w:rsidRDefault="00637F30" w:rsidP="00637F30">
            <w:pPr>
              <w:spacing w:after="0" w:line="240" w:lineRule="auto"/>
              <w:rPr>
                <w:rFonts w:ascii="Arial" w:eastAsia="Times New Roman" w:hAnsi="Arial" w:cs="Arial"/>
                <w:color w:val="000000"/>
                <w:lang w:eastAsia="ru-RU"/>
              </w:rPr>
            </w:pPr>
            <w:r w:rsidRPr="00637F30">
              <w:rPr>
                <w:rFonts w:ascii="Arial" w:eastAsia="Times New Roman" w:hAnsi="Arial" w:cs="Arial"/>
                <w:color w:val="000000"/>
                <w:lang w:eastAsia="ru-RU"/>
              </w:rPr>
              <w:t>Общий итог с НДС 20%</w:t>
            </w:r>
          </w:p>
        </w:tc>
        <w:tc>
          <w:tcPr>
            <w:tcW w:w="920" w:type="dxa"/>
            <w:tcBorders>
              <w:top w:val="nil"/>
              <w:left w:val="nil"/>
              <w:bottom w:val="single" w:sz="4" w:space="0" w:color="auto"/>
              <w:right w:val="single" w:sz="4" w:space="0" w:color="auto"/>
            </w:tcBorders>
            <w:shd w:val="clear" w:color="auto" w:fill="auto"/>
            <w:noWrap/>
            <w:vAlign w:val="bottom"/>
            <w:hideMark/>
          </w:tcPr>
          <w:p w14:paraId="76A29601"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1020" w:type="dxa"/>
            <w:tcBorders>
              <w:top w:val="nil"/>
              <w:left w:val="nil"/>
              <w:bottom w:val="single" w:sz="4" w:space="0" w:color="auto"/>
              <w:right w:val="single" w:sz="4" w:space="0" w:color="auto"/>
            </w:tcBorders>
            <w:shd w:val="clear" w:color="auto" w:fill="auto"/>
            <w:noWrap/>
            <w:vAlign w:val="bottom"/>
            <w:hideMark/>
          </w:tcPr>
          <w:p w14:paraId="5661A94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1160" w:type="dxa"/>
            <w:tcBorders>
              <w:top w:val="nil"/>
              <w:left w:val="nil"/>
              <w:bottom w:val="single" w:sz="4" w:space="0" w:color="auto"/>
              <w:right w:val="single" w:sz="4" w:space="0" w:color="auto"/>
            </w:tcBorders>
            <w:shd w:val="clear" w:color="auto" w:fill="auto"/>
            <w:noWrap/>
            <w:vAlign w:val="bottom"/>
            <w:hideMark/>
          </w:tcPr>
          <w:p w14:paraId="7BA83859"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14:paraId="7F869E92" w14:textId="77777777" w:rsidR="00637F30" w:rsidRPr="00637F30" w:rsidRDefault="00637F30" w:rsidP="00637F30">
            <w:pPr>
              <w:spacing w:after="0" w:line="240" w:lineRule="auto"/>
              <w:jc w:val="center"/>
              <w:rPr>
                <w:rFonts w:ascii="Arial" w:eastAsia="Times New Roman" w:hAnsi="Arial" w:cs="Arial"/>
                <w:color w:val="000000"/>
                <w:lang w:eastAsia="ru-RU"/>
              </w:rPr>
            </w:pPr>
            <w:r w:rsidRPr="00637F30">
              <w:rPr>
                <w:rFonts w:ascii="Arial" w:eastAsia="Times New Roman" w:hAnsi="Arial" w:cs="Arial"/>
                <w:color w:val="000000"/>
                <w:lang w:eastAsia="ru-RU"/>
              </w:rPr>
              <w:t>74 410,18</w:t>
            </w:r>
          </w:p>
        </w:tc>
      </w:tr>
    </w:tbl>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8879" w:type="dxa"/>
        <w:jc w:val="center"/>
        <w:tblLayout w:type="fixed"/>
        <w:tblLook w:val="0000" w:firstRow="0" w:lastRow="0" w:firstColumn="0" w:lastColumn="0" w:noHBand="0" w:noVBand="0"/>
      </w:tblPr>
      <w:tblGrid>
        <w:gridCol w:w="4536"/>
        <w:gridCol w:w="4343"/>
      </w:tblGrid>
      <w:tr w:rsidR="00720CAA" w:rsidRPr="009F3DC7" w14:paraId="1D509017" w14:textId="77777777" w:rsidTr="00720CAA">
        <w:trPr>
          <w:jc w:val="center"/>
        </w:trPr>
        <w:tc>
          <w:tcPr>
            <w:tcW w:w="4536" w:type="dxa"/>
          </w:tcPr>
          <w:p w14:paraId="6069580D" w14:textId="77777777" w:rsidR="00720CAA" w:rsidRPr="009F3DC7" w:rsidRDefault="00720CAA"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720CAA" w:rsidRPr="008C1A9F" w:rsidRDefault="00720CAA"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720CAA" w:rsidRPr="008C1A9F" w:rsidRDefault="00720CAA"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720CAA" w:rsidRPr="009F3DC7" w:rsidRDefault="00720CAA"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4343" w:type="dxa"/>
          </w:tcPr>
          <w:p w14:paraId="7821B541" w14:textId="77777777" w:rsidR="00720CAA" w:rsidRPr="009F3DC7" w:rsidRDefault="00720CAA"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720CAA" w:rsidRPr="008C1A9F" w:rsidRDefault="00720CAA"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720CAA" w:rsidRPr="008C1A9F" w:rsidRDefault="00720CAA"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720CAA" w:rsidRPr="009F3DC7" w:rsidRDefault="00720CAA"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902"/>
        <w:gridCol w:w="3633"/>
        <w:gridCol w:w="760"/>
        <w:gridCol w:w="356"/>
        <w:gridCol w:w="2551"/>
        <w:gridCol w:w="1159"/>
        <w:gridCol w:w="542"/>
      </w:tblGrid>
      <w:tr w:rsidR="00004F17" w:rsidRPr="009F3DC7" w14:paraId="4A3D5FE7" w14:textId="77777777" w:rsidTr="004F6F8A">
        <w:trPr>
          <w:cantSplit/>
          <w:jc w:val="center"/>
        </w:trPr>
        <w:tc>
          <w:tcPr>
            <w:tcW w:w="921" w:type="dxa"/>
            <w:gridSpan w:val="2"/>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749" w:type="dxa"/>
            <w:gridSpan w:val="3"/>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52"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30"/>
              <w:t>**</w:t>
            </w:r>
          </w:p>
        </w:tc>
      </w:tr>
      <w:tr w:rsidR="00004F17" w:rsidRPr="009F3DC7" w14:paraId="37B42E70" w14:textId="77777777" w:rsidTr="004F6F8A">
        <w:trPr>
          <w:cantSplit/>
          <w:trHeight w:val="586"/>
          <w:jc w:val="center"/>
        </w:trPr>
        <w:tc>
          <w:tcPr>
            <w:tcW w:w="921" w:type="dxa"/>
            <w:gridSpan w:val="2"/>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749" w:type="dxa"/>
            <w:gridSpan w:val="3"/>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551"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701" w:type="dxa"/>
            <w:gridSpan w:val="2"/>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1D418F" w14:paraId="3B00CAC5" w14:textId="77777777" w:rsidTr="007021FF">
        <w:trPr>
          <w:trHeight w:val="586"/>
          <w:jc w:val="center"/>
        </w:trPr>
        <w:tc>
          <w:tcPr>
            <w:tcW w:w="921" w:type="dxa"/>
            <w:gridSpan w:val="2"/>
            <w:vAlign w:val="center"/>
          </w:tcPr>
          <w:p w14:paraId="124BB0C8" w14:textId="3965CA30" w:rsidR="001D418F" w:rsidRPr="003C4D25" w:rsidRDefault="001D418F" w:rsidP="001D418F">
            <w:pPr>
              <w:widowControl w:val="0"/>
              <w:spacing w:after="120" w:line="240" w:lineRule="auto"/>
              <w:jc w:val="center"/>
              <w:rPr>
                <w:rFonts w:ascii="GHEA Grapalat" w:hAnsi="GHEA Grapalat"/>
                <w:sz w:val="20"/>
                <w:szCs w:val="20"/>
              </w:rPr>
            </w:pPr>
            <w:r>
              <w:rPr>
                <w:rFonts w:ascii="GHEA Grapalat" w:hAnsi="GHEA Grapalat"/>
                <w:sz w:val="20"/>
                <w:szCs w:val="20"/>
              </w:rPr>
              <w:t>1</w:t>
            </w:r>
          </w:p>
        </w:tc>
        <w:tc>
          <w:tcPr>
            <w:tcW w:w="4749" w:type="dxa"/>
            <w:gridSpan w:val="3"/>
          </w:tcPr>
          <w:p w14:paraId="7CC99D1A" w14:textId="5E5A6A2C" w:rsidR="001D418F" w:rsidRPr="009E739D" w:rsidRDefault="009B374E" w:rsidP="001D418F">
            <w:pPr>
              <w:widowControl w:val="0"/>
              <w:spacing w:after="120" w:line="240" w:lineRule="auto"/>
              <w:jc w:val="center"/>
              <w:rPr>
                <w:rFonts w:ascii="GHEA Grapalat" w:hAnsi="GHEA Grapalat" w:cs="Calibri"/>
              </w:rPr>
            </w:pPr>
            <w:r w:rsidRPr="009B374E">
              <w:rPr>
                <w:rFonts w:ascii="GHEA Grapalat" w:hAnsi="GHEA Grapalat" w:cs="Times New Roman"/>
                <w:sz w:val="24"/>
                <w:szCs w:val="24"/>
                <w:lang w:eastAsia="ru-RU" w:bidi="ru-RU"/>
              </w:rPr>
              <w:t xml:space="preserve">на </w:t>
            </w:r>
            <w:r>
              <w:rPr>
                <w:rFonts w:ascii="GHEA Grapalat" w:hAnsi="GHEA Grapalat"/>
                <w:i/>
                <w:sz w:val="24"/>
                <w:szCs w:val="24"/>
              </w:rPr>
              <w:t>с</w:t>
            </w:r>
            <w:r w:rsidRPr="009B374E">
              <w:rPr>
                <w:rFonts w:ascii="GHEA Grapalat" w:hAnsi="GHEA Grapalat" w:cs="Times New Roman"/>
                <w:i/>
                <w:sz w:val="24"/>
                <w:szCs w:val="24"/>
                <w:lang w:eastAsia="ru-RU" w:bidi="ru-RU"/>
              </w:rPr>
              <w:t>троительные работы по благоустройству территории, прилегающей к памятнику Г. Нждеху</w:t>
            </w:r>
          </w:p>
        </w:tc>
        <w:tc>
          <w:tcPr>
            <w:tcW w:w="2551" w:type="dxa"/>
            <w:vAlign w:val="center"/>
          </w:tcPr>
          <w:p w14:paraId="5D9CF457" w14:textId="10FE39A6" w:rsidR="001D418F" w:rsidRPr="00642413" w:rsidRDefault="001D418F" w:rsidP="001D418F">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 xml:space="preserve">день вступления в силу заключаемого между сторонами </w:t>
            </w:r>
            <w:r w:rsidR="009B374E">
              <w:rPr>
                <w:rFonts w:ascii="GHEA Grapalat" w:hAnsi="GHEA Grapalat"/>
                <w:i/>
                <w:sz w:val="18"/>
                <w:szCs w:val="18"/>
              </w:rPr>
              <w:t>договора</w:t>
            </w:r>
          </w:p>
        </w:tc>
        <w:tc>
          <w:tcPr>
            <w:tcW w:w="1701" w:type="dxa"/>
            <w:gridSpan w:val="2"/>
            <w:vAlign w:val="center"/>
          </w:tcPr>
          <w:p w14:paraId="69569E38" w14:textId="1D95EDA8" w:rsidR="001D418F" w:rsidRPr="00AC3E1F" w:rsidRDefault="009B374E" w:rsidP="001D418F">
            <w:pPr>
              <w:widowControl w:val="0"/>
              <w:spacing w:after="120" w:line="240" w:lineRule="auto"/>
              <w:jc w:val="center"/>
              <w:rPr>
                <w:rFonts w:ascii="GHEA Grapalat" w:hAnsi="GHEA Grapalat"/>
                <w:i/>
                <w:sz w:val="18"/>
                <w:szCs w:val="18"/>
              </w:rPr>
            </w:pPr>
            <w:r>
              <w:rPr>
                <w:rFonts w:ascii="GHEA Grapalat" w:hAnsi="GHEA Grapalat"/>
                <w:i/>
                <w:sz w:val="18"/>
                <w:szCs w:val="18"/>
              </w:rPr>
              <w:t>30 ноября 2026</w:t>
            </w:r>
          </w:p>
        </w:tc>
      </w:tr>
      <w:tr w:rsidR="009B374E" w14:paraId="5933E386" w14:textId="77777777" w:rsidTr="008A30DE">
        <w:trPr>
          <w:trHeight w:val="586"/>
          <w:jc w:val="center"/>
        </w:trPr>
        <w:tc>
          <w:tcPr>
            <w:tcW w:w="921" w:type="dxa"/>
            <w:gridSpan w:val="2"/>
            <w:vAlign w:val="center"/>
          </w:tcPr>
          <w:p w14:paraId="1D8C023B" w14:textId="77777777" w:rsidR="009B374E" w:rsidRDefault="009B374E" w:rsidP="009B374E">
            <w:pPr>
              <w:widowControl w:val="0"/>
              <w:spacing w:after="120" w:line="240" w:lineRule="auto"/>
              <w:jc w:val="center"/>
              <w:rPr>
                <w:rFonts w:ascii="GHEA Grapalat" w:hAnsi="GHEA Grapalat"/>
                <w:sz w:val="20"/>
                <w:szCs w:val="20"/>
              </w:rPr>
            </w:pPr>
          </w:p>
        </w:tc>
        <w:tc>
          <w:tcPr>
            <w:tcW w:w="4749" w:type="dxa"/>
            <w:gridSpan w:val="3"/>
            <w:vAlign w:val="center"/>
          </w:tcPr>
          <w:p w14:paraId="1F3E5F49" w14:textId="0CA5D3DD" w:rsidR="009B374E" w:rsidRPr="00D11DB0" w:rsidRDefault="009B374E" w:rsidP="009B374E">
            <w:pPr>
              <w:widowControl w:val="0"/>
              <w:spacing w:after="120" w:line="240" w:lineRule="auto"/>
              <w:jc w:val="center"/>
            </w:pPr>
            <w:r w:rsidRPr="00517562">
              <w:rPr>
                <w:rFonts w:ascii="GHEA Grapalat" w:hAnsi="GHEA Grapalat"/>
                <w:b/>
                <w:sz w:val="20"/>
                <w:szCs w:val="20"/>
              </w:rPr>
              <w:t>ВСЕГО</w:t>
            </w:r>
          </w:p>
        </w:tc>
        <w:tc>
          <w:tcPr>
            <w:tcW w:w="2551" w:type="dxa"/>
            <w:vAlign w:val="center"/>
          </w:tcPr>
          <w:p w14:paraId="36DA42CB" w14:textId="61208A52" w:rsidR="009B374E" w:rsidRPr="00642413" w:rsidRDefault="009B374E" w:rsidP="009B374E">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 xml:space="preserve">день вступления в силу заключаемого между сторонами </w:t>
            </w:r>
            <w:r>
              <w:rPr>
                <w:rFonts w:ascii="GHEA Grapalat" w:hAnsi="GHEA Grapalat"/>
                <w:i/>
                <w:sz w:val="18"/>
                <w:szCs w:val="18"/>
              </w:rPr>
              <w:t>договора</w:t>
            </w:r>
          </w:p>
        </w:tc>
        <w:tc>
          <w:tcPr>
            <w:tcW w:w="1701" w:type="dxa"/>
            <w:gridSpan w:val="2"/>
            <w:vAlign w:val="center"/>
          </w:tcPr>
          <w:p w14:paraId="6E414653" w14:textId="71287225" w:rsidR="009B374E" w:rsidRPr="00AC3E1F" w:rsidRDefault="009B374E" w:rsidP="009B374E">
            <w:pPr>
              <w:widowControl w:val="0"/>
              <w:spacing w:after="120" w:line="240" w:lineRule="auto"/>
              <w:jc w:val="center"/>
              <w:rPr>
                <w:rFonts w:ascii="GHEA Grapalat" w:hAnsi="GHEA Grapalat"/>
                <w:i/>
                <w:sz w:val="18"/>
                <w:szCs w:val="18"/>
              </w:rPr>
            </w:pPr>
            <w:r>
              <w:rPr>
                <w:rFonts w:ascii="GHEA Grapalat" w:hAnsi="GHEA Grapalat"/>
                <w:i/>
                <w:sz w:val="18"/>
                <w:szCs w:val="18"/>
              </w:rPr>
              <w:t>30 ноября 2026</w:t>
            </w:r>
          </w:p>
        </w:tc>
      </w:tr>
      <w:tr w:rsidR="001D418F" w:rsidRPr="009F3DC7" w14:paraId="2747A608" w14:textId="77777777" w:rsidTr="00CC4E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9" w:type="dxa"/>
          <w:wAfter w:w="542" w:type="dxa"/>
          <w:jc w:val="center"/>
        </w:trPr>
        <w:tc>
          <w:tcPr>
            <w:tcW w:w="4535" w:type="dxa"/>
            <w:gridSpan w:val="2"/>
          </w:tcPr>
          <w:p w14:paraId="7D91C618" w14:textId="77777777" w:rsidR="001D418F" w:rsidRPr="009F3DC7" w:rsidRDefault="001D418F" w:rsidP="001D418F">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1D418F" w:rsidRPr="00517562" w:rsidRDefault="001D418F" w:rsidP="001D418F">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1D418F" w:rsidRPr="00517562" w:rsidRDefault="001D418F" w:rsidP="001D418F">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1D418F" w:rsidRPr="009F3DC7" w:rsidRDefault="001D418F" w:rsidP="001D418F">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1D418F" w:rsidRPr="009F3DC7" w:rsidRDefault="001D418F" w:rsidP="001D418F">
            <w:pPr>
              <w:widowControl w:val="0"/>
              <w:spacing w:line="240" w:lineRule="auto"/>
              <w:jc w:val="center"/>
              <w:rPr>
                <w:rFonts w:ascii="GHEA Grapalat" w:hAnsi="GHEA Grapalat"/>
              </w:rPr>
            </w:pPr>
          </w:p>
        </w:tc>
        <w:tc>
          <w:tcPr>
            <w:tcW w:w="4066" w:type="dxa"/>
            <w:gridSpan w:val="3"/>
          </w:tcPr>
          <w:p w14:paraId="23720A06" w14:textId="77777777" w:rsidR="001D418F" w:rsidRPr="009F3DC7" w:rsidRDefault="001D418F" w:rsidP="001D418F">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1D418F" w:rsidRPr="00517562" w:rsidRDefault="001D418F" w:rsidP="001D418F">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1D418F" w:rsidRPr="00517562" w:rsidRDefault="001D418F" w:rsidP="001D418F">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1D418F" w:rsidRPr="009F3DC7" w:rsidRDefault="001D418F" w:rsidP="001D418F">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529"/>
        <w:gridCol w:w="431"/>
        <w:gridCol w:w="556"/>
        <w:gridCol w:w="436"/>
        <w:gridCol w:w="515"/>
        <w:gridCol w:w="477"/>
        <w:gridCol w:w="531"/>
        <w:gridCol w:w="729"/>
        <w:gridCol w:w="663"/>
        <w:gridCol w:w="594"/>
        <w:gridCol w:w="644"/>
        <w:gridCol w:w="581"/>
        <w:gridCol w:w="8"/>
      </w:tblGrid>
      <w:tr w:rsidR="00004F17" w:rsidRPr="00685FDC" w14:paraId="79DA107D" w14:textId="77777777" w:rsidTr="00CC4EE8">
        <w:trPr>
          <w:jc w:val="center"/>
        </w:trPr>
        <w:tc>
          <w:tcPr>
            <w:tcW w:w="10792" w:type="dxa"/>
            <w:gridSpan w:val="17"/>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CC4EE8">
        <w:trPr>
          <w:jc w:val="center"/>
        </w:trPr>
        <w:tc>
          <w:tcPr>
            <w:tcW w:w="1259"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7276" w:type="dxa"/>
            <w:gridSpan w:val="14"/>
            <w:vAlign w:val="center"/>
          </w:tcPr>
          <w:p w14:paraId="7EF263D4" w14:textId="0EC80D73"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83BF2">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004F17" w:rsidRPr="00685FDC" w14:paraId="05B156BC" w14:textId="77777777" w:rsidTr="00CC4EE8">
        <w:trPr>
          <w:gridAfter w:val="1"/>
          <w:wAfter w:w="8" w:type="dxa"/>
          <w:cantSplit/>
          <w:trHeight w:val="1134"/>
          <w:jc w:val="center"/>
        </w:trPr>
        <w:tc>
          <w:tcPr>
            <w:tcW w:w="1259" w:type="dxa"/>
          </w:tcPr>
          <w:p w14:paraId="1DBB0E1F"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238" w:type="dxa"/>
          </w:tcPr>
          <w:p w14:paraId="2C1989A3"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019" w:type="dxa"/>
          </w:tcPr>
          <w:p w14:paraId="6AC20BE7"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582" w:type="dxa"/>
            <w:textDirection w:val="btLr"/>
            <w:vAlign w:val="center"/>
          </w:tcPr>
          <w:p w14:paraId="314F8705"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январь</w:t>
            </w:r>
          </w:p>
        </w:tc>
        <w:tc>
          <w:tcPr>
            <w:tcW w:w="529" w:type="dxa"/>
            <w:textDirection w:val="btLr"/>
            <w:vAlign w:val="center"/>
          </w:tcPr>
          <w:p w14:paraId="52FB8615"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февраль</w:t>
            </w:r>
          </w:p>
        </w:tc>
        <w:tc>
          <w:tcPr>
            <w:tcW w:w="431" w:type="dxa"/>
            <w:textDirection w:val="btLr"/>
            <w:vAlign w:val="center"/>
          </w:tcPr>
          <w:p w14:paraId="1653C779"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март</w:t>
            </w:r>
          </w:p>
        </w:tc>
        <w:tc>
          <w:tcPr>
            <w:tcW w:w="556" w:type="dxa"/>
            <w:textDirection w:val="btLr"/>
            <w:vAlign w:val="center"/>
          </w:tcPr>
          <w:p w14:paraId="27181964"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апрель</w:t>
            </w:r>
          </w:p>
        </w:tc>
        <w:tc>
          <w:tcPr>
            <w:tcW w:w="436" w:type="dxa"/>
            <w:textDirection w:val="btLr"/>
            <w:vAlign w:val="center"/>
          </w:tcPr>
          <w:p w14:paraId="6292E027"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май</w:t>
            </w:r>
          </w:p>
        </w:tc>
        <w:tc>
          <w:tcPr>
            <w:tcW w:w="515" w:type="dxa"/>
            <w:textDirection w:val="btLr"/>
            <w:vAlign w:val="center"/>
          </w:tcPr>
          <w:p w14:paraId="37AE154E"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июнь</w:t>
            </w:r>
          </w:p>
        </w:tc>
        <w:tc>
          <w:tcPr>
            <w:tcW w:w="477" w:type="dxa"/>
            <w:textDirection w:val="btLr"/>
            <w:vAlign w:val="center"/>
          </w:tcPr>
          <w:p w14:paraId="2C7422B6"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июль </w:t>
            </w:r>
          </w:p>
        </w:tc>
        <w:tc>
          <w:tcPr>
            <w:tcW w:w="531" w:type="dxa"/>
            <w:textDirection w:val="btLr"/>
            <w:vAlign w:val="center"/>
          </w:tcPr>
          <w:p w14:paraId="7E645DA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август</w:t>
            </w:r>
          </w:p>
        </w:tc>
        <w:tc>
          <w:tcPr>
            <w:tcW w:w="729" w:type="dxa"/>
            <w:textDirection w:val="btLr"/>
            <w:vAlign w:val="center"/>
          </w:tcPr>
          <w:p w14:paraId="6B68EE8F"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сентябрь </w:t>
            </w:r>
          </w:p>
        </w:tc>
        <w:tc>
          <w:tcPr>
            <w:tcW w:w="663" w:type="dxa"/>
            <w:textDirection w:val="btLr"/>
            <w:vAlign w:val="center"/>
          </w:tcPr>
          <w:p w14:paraId="3394D49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октябрь</w:t>
            </w:r>
          </w:p>
        </w:tc>
        <w:tc>
          <w:tcPr>
            <w:tcW w:w="594" w:type="dxa"/>
            <w:textDirection w:val="btLr"/>
            <w:vAlign w:val="center"/>
          </w:tcPr>
          <w:p w14:paraId="6FAB98D0"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ноябрь</w:t>
            </w:r>
          </w:p>
        </w:tc>
        <w:tc>
          <w:tcPr>
            <w:tcW w:w="644" w:type="dxa"/>
            <w:textDirection w:val="btLr"/>
            <w:vAlign w:val="center"/>
          </w:tcPr>
          <w:p w14:paraId="2512511C"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декабрь</w:t>
            </w:r>
          </w:p>
        </w:tc>
        <w:tc>
          <w:tcPr>
            <w:tcW w:w="581" w:type="dxa"/>
            <w:textDirection w:val="btLr"/>
            <w:vAlign w:val="center"/>
          </w:tcPr>
          <w:p w14:paraId="4ABE683A" w14:textId="77777777" w:rsidR="00004F17" w:rsidRPr="00CC4EE8" w:rsidRDefault="00004F17" w:rsidP="00224CD7">
            <w:pPr>
              <w:widowControl w:val="0"/>
              <w:spacing w:after="120" w:line="240" w:lineRule="auto"/>
              <w:ind w:left="-95" w:right="-88"/>
              <w:jc w:val="center"/>
              <w:rPr>
                <w:rFonts w:ascii="GHEA Grapalat" w:hAnsi="GHEA Grapalat"/>
                <w:sz w:val="10"/>
                <w:szCs w:val="10"/>
                <w:lang w:val="en-US"/>
              </w:rPr>
            </w:pPr>
            <w:r w:rsidRPr="00CC4EE8">
              <w:rPr>
                <w:rFonts w:ascii="GHEA Grapalat" w:hAnsi="GHEA Grapalat"/>
                <w:sz w:val="10"/>
                <w:szCs w:val="10"/>
              </w:rPr>
              <w:t>Всего</w:t>
            </w:r>
          </w:p>
        </w:tc>
      </w:tr>
      <w:tr w:rsidR="009B374E" w:rsidRPr="00685FDC" w14:paraId="26A20B06" w14:textId="77777777" w:rsidTr="009B374E">
        <w:trPr>
          <w:gridAfter w:val="1"/>
          <w:wAfter w:w="8" w:type="dxa"/>
          <w:cantSplit/>
          <w:trHeight w:val="1134"/>
          <w:jc w:val="center"/>
        </w:trPr>
        <w:tc>
          <w:tcPr>
            <w:tcW w:w="1259" w:type="dxa"/>
            <w:vAlign w:val="center"/>
          </w:tcPr>
          <w:p w14:paraId="7F591FB8" w14:textId="20B53166" w:rsidR="009B374E" w:rsidRPr="00CC4EE8" w:rsidRDefault="009B374E" w:rsidP="009B374E">
            <w:pPr>
              <w:widowControl w:val="0"/>
              <w:spacing w:after="120" w:line="240" w:lineRule="auto"/>
              <w:jc w:val="center"/>
              <w:rPr>
                <w:rFonts w:ascii="GHEA Grapalat" w:hAnsi="GHEA Grapalat"/>
                <w:sz w:val="10"/>
                <w:szCs w:val="10"/>
              </w:rPr>
            </w:pPr>
            <w:r w:rsidRPr="00CC4EE8">
              <w:rPr>
                <w:rFonts w:ascii="GHEA Grapalat" w:hAnsi="GHEA Grapalat"/>
                <w:sz w:val="10"/>
                <w:szCs w:val="10"/>
                <w:lang w:val="hy-AM"/>
              </w:rPr>
              <w:t>1</w:t>
            </w:r>
          </w:p>
        </w:tc>
        <w:tc>
          <w:tcPr>
            <w:tcW w:w="1238" w:type="dxa"/>
            <w:vAlign w:val="center"/>
          </w:tcPr>
          <w:p w14:paraId="1922C33E" w14:textId="364E6C49" w:rsidR="009B374E" w:rsidRPr="009B374E" w:rsidRDefault="009B374E" w:rsidP="009B374E">
            <w:pPr>
              <w:widowControl w:val="0"/>
              <w:spacing w:after="120" w:line="240" w:lineRule="auto"/>
              <w:jc w:val="center"/>
              <w:rPr>
                <w:rFonts w:ascii="GHEA Grapalat" w:hAnsi="GHEA Grapalat"/>
                <w:sz w:val="20"/>
                <w:szCs w:val="20"/>
              </w:rPr>
            </w:pPr>
            <w:r w:rsidRPr="009B374E">
              <w:rPr>
                <w:rFonts w:ascii="GHEA Grapalat" w:hAnsi="GHEA Grapalat"/>
                <w:sz w:val="20"/>
                <w:szCs w:val="20"/>
              </w:rPr>
              <w:t>45231270-2</w:t>
            </w:r>
          </w:p>
        </w:tc>
        <w:tc>
          <w:tcPr>
            <w:tcW w:w="1019" w:type="dxa"/>
          </w:tcPr>
          <w:p w14:paraId="65A8DC7D" w14:textId="3D375335" w:rsidR="009B374E" w:rsidRPr="001D418F" w:rsidRDefault="009B374E" w:rsidP="009B374E">
            <w:pPr>
              <w:widowControl w:val="0"/>
              <w:spacing w:after="120" w:line="240" w:lineRule="auto"/>
              <w:jc w:val="center"/>
              <w:rPr>
                <w:rFonts w:ascii="GHEA Grapalat" w:hAnsi="GHEA Grapalat"/>
                <w:sz w:val="20"/>
                <w:szCs w:val="20"/>
              </w:rPr>
            </w:pPr>
            <w:r>
              <w:rPr>
                <w:rFonts w:ascii="GHEA Grapalat" w:hAnsi="GHEA Grapalat"/>
                <w:i/>
                <w:sz w:val="24"/>
                <w:szCs w:val="24"/>
              </w:rPr>
              <w:t>с</w:t>
            </w:r>
            <w:r w:rsidRPr="009B374E">
              <w:rPr>
                <w:rFonts w:ascii="GHEA Grapalat" w:hAnsi="GHEA Grapalat" w:cs="Times New Roman"/>
                <w:i/>
                <w:sz w:val="24"/>
                <w:szCs w:val="24"/>
                <w:lang w:eastAsia="ru-RU" w:bidi="ru-RU"/>
              </w:rPr>
              <w:t>троительные работы по благоустройству территории, прилегающей к памятнику Г. Нждеху</w:t>
            </w:r>
          </w:p>
        </w:tc>
        <w:tc>
          <w:tcPr>
            <w:tcW w:w="582" w:type="dxa"/>
            <w:vAlign w:val="center"/>
          </w:tcPr>
          <w:p w14:paraId="1A1FA5BE" w14:textId="4384653E" w:rsidR="009B374E" w:rsidRPr="00CC4EE8" w:rsidRDefault="009B374E" w:rsidP="009B374E">
            <w:pPr>
              <w:widowControl w:val="0"/>
              <w:spacing w:after="120" w:line="240" w:lineRule="auto"/>
              <w:ind w:left="-95" w:right="-88"/>
              <w:jc w:val="center"/>
              <w:rPr>
                <w:rFonts w:ascii="GHEA Grapalat" w:hAnsi="GHEA Grapalat"/>
                <w:sz w:val="10"/>
                <w:szCs w:val="10"/>
              </w:rPr>
            </w:pPr>
          </w:p>
        </w:tc>
        <w:tc>
          <w:tcPr>
            <w:tcW w:w="529" w:type="dxa"/>
            <w:vAlign w:val="center"/>
          </w:tcPr>
          <w:p w14:paraId="4B2626F1" w14:textId="6EC981C5" w:rsidR="009B374E" w:rsidRPr="00CC4EE8" w:rsidRDefault="009B374E" w:rsidP="009B374E">
            <w:pPr>
              <w:widowControl w:val="0"/>
              <w:spacing w:after="120" w:line="240" w:lineRule="auto"/>
              <w:ind w:left="-95" w:right="-88"/>
              <w:jc w:val="center"/>
              <w:rPr>
                <w:rFonts w:ascii="GHEA Grapalat" w:hAnsi="GHEA Grapalat"/>
                <w:sz w:val="10"/>
                <w:szCs w:val="10"/>
              </w:rPr>
            </w:pPr>
          </w:p>
        </w:tc>
        <w:tc>
          <w:tcPr>
            <w:tcW w:w="431" w:type="dxa"/>
            <w:vAlign w:val="center"/>
          </w:tcPr>
          <w:p w14:paraId="11B0B8E1" w14:textId="17D8AF4B" w:rsidR="009B374E" w:rsidRPr="00CC4EE8" w:rsidRDefault="009B374E" w:rsidP="009B374E">
            <w:pPr>
              <w:widowControl w:val="0"/>
              <w:spacing w:after="120" w:line="240" w:lineRule="auto"/>
              <w:ind w:left="-95" w:right="-88"/>
              <w:jc w:val="center"/>
              <w:rPr>
                <w:rFonts w:ascii="GHEA Grapalat" w:hAnsi="GHEA Grapalat" w:cs="Arial"/>
                <w:sz w:val="10"/>
                <w:szCs w:val="10"/>
              </w:rPr>
            </w:pPr>
          </w:p>
        </w:tc>
        <w:tc>
          <w:tcPr>
            <w:tcW w:w="556" w:type="dxa"/>
            <w:vAlign w:val="center"/>
          </w:tcPr>
          <w:p w14:paraId="43B15499" w14:textId="3003AB8B" w:rsidR="009B374E" w:rsidRPr="00CC4EE8" w:rsidRDefault="009B374E" w:rsidP="009B374E">
            <w:pPr>
              <w:widowControl w:val="0"/>
              <w:spacing w:after="120" w:line="240" w:lineRule="auto"/>
              <w:ind w:left="-95" w:right="-88"/>
              <w:jc w:val="center"/>
              <w:rPr>
                <w:rFonts w:ascii="GHEA Grapalat" w:hAnsi="GHEA Grapalat" w:cs="Arial"/>
                <w:sz w:val="10"/>
                <w:szCs w:val="10"/>
              </w:rPr>
            </w:pPr>
          </w:p>
        </w:tc>
        <w:tc>
          <w:tcPr>
            <w:tcW w:w="436" w:type="dxa"/>
            <w:vAlign w:val="center"/>
          </w:tcPr>
          <w:p w14:paraId="050748A7" w14:textId="38741265" w:rsidR="009B374E" w:rsidRPr="009B374E" w:rsidRDefault="009B374E" w:rsidP="009B374E">
            <w:pPr>
              <w:widowControl w:val="0"/>
              <w:spacing w:after="120" w:line="240" w:lineRule="auto"/>
              <w:ind w:left="-95" w:right="-88"/>
              <w:jc w:val="center"/>
              <w:rPr>
                <w:rFonts w:ascii="GHEA Grapalat" w:hAnsi="GHEA Grapalat" w:cs="Arial"/>
                <w:sz w:val="20"/>
                <w:szCs w:val="20"/>
                <w:lang w:val="en-US"/>
              </w:rPr>
            </w:pPr>
            <w:r w:rsidRPr="009B374E">
              <w:rPr>
                <w:rFonts w:ascii="GHEA Grapalat" w:hAnsi="GHEA Grapalat" w:cs="Arial"/>
                <w:sz w:val="20"/>
                <w:szCs w:val="20"/>
              </w:rPr>
              <w:t>10</w:t>
            </w:r>
            <w:r>
              <w:rPr>
                <w:rFonts w:ascii="GHEA Grapalat" w:hAnsi="GHEA Grapalat" w:cs="Arial"/>
                <w:sz w:val="20"/>
                <w:szCs w:val="20"/>
                <w:lang w:val="en-US"/>
              </w:rPr>
              <w:t>0</w:t>
            </w:r>
            <w:r w:rsidRPr="009B374E">
              <w:rPr>
                <w:rFonts w:ascii="GHEA Grapalat" w:hAnsi="GHEA Grapalat" w:cs="Arial"/>
                <w:sz w:val="20"/>
                <w:szCs w:val="20"/>
                <w:lang w:val="en-US"/>
              </w:rPr>
              <w:t>%</w:t>
            </w:r>
          </w:p>
        </w:tc>
        <w:tc>
          <w:tcPr>
            <w:tcW w:w="515" w:type="dxa"/>
            <w:vAlign w:val="center"/>
          </w:tcPr>
          <w:p w14:paraId="037AE4B2" w14:textId="65139CC5" w:rsidR="009B374E" w:rsidRPr="009B374E" w:rsidRDefault="009B374E" w:rsidP="009B374E">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477" w:type="dxa"/>
            <w:vAlign w:val="center"/>
          </w:tcPr>
          <w:p w14:paraId="1CA432B8" w14:textId="004E8DE3" w:rsidR="009B374E" w:rsidRPr="009B374E" w:rsidRDefault="009B374E" w:rsidP="009B374E">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531" w:type="dxa"/>
            <w:vAlign w:val="center"/>
          </w:tcPr>
          <w:p w14:paraId="623A7D35" w14:textId="56AC3B28" w:rsidR="009B374E" w:rsidRPr="009B374E" w:rsidRDefault="009B374E" w:rsidP="009B374E">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729" w:type="dxa"/>
            <w:vAlign w:val="center"/>
          </w:tcPr>
          <w:p w14:paraId="78E23537" w14:textId="7A0E73AD" w:rsidR="009B374E" w:rsidRPr="009B374E" w:rsidRDefault="009B374E" w:rsidP="009B374E">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663" w:type="dxa"/>
            <w:vAlign w:val="center"/>
          </w:tcPr>
          <w:p w14:paraId="19206C74" w14:textId="0BAEB356" w:rsidR="009B374E" w:rsidRPr="009B374E" w:rsidRDefault="009B374E" w:rsidP="009B374E">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594" w:type="dxa"/>
            <w:vAlign w:val="center"/>
          </w:tcPr>
          <w:p w14:paraId="0BED6028" w14:textId="742600B6" w:rsidR="009B374E" w:rsidRPr="009B374E" w:rsidRDefault="009B374E" w:rsidP="009B374E">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644" w:type="dxa"/>
            <w:vAlign w:val="center"/>
          </w:tcPr>
          <w:p w14:paraId="2C8E92FC" w14:textId="2F3D1445" w:rsidR="009B374E" w:rsidRPr="009B374E" w:rsidRDefault="009B374E" w:rsidP="009B374E">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581" w:type="dxa"/>
            <w:vAlign w:val="center"/>
          </w:tcPr>
          <w:p w14:paraId="74A986B7" w14:textId="7BD9D7F4" w:rsidR="009B374E" w:rsidRPr="009B374E" w:rsidRDefault="009B374E" w:rsidP="009B374E">
            <w:pPr>
              <w:widowControl w:val="0"/>
              <w:spacing w:after="120" w:line="240" w:lineRule="auto"/>
              <w:ind w:left="-95" w:right="-88"/>
              <w:jc w:val="center"/>
              <w:rPr>
                <w:rFonts w:ascii="GHEA Grapalat" w:hAnsi="GHEA Grapalat"/>
                <w:b/>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lastRenderedPageBreak/>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lastRenderedPageBreak/>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3528F9">
          <w:footerReference w:type="default" r:id="rId16"/>
          <w:footnotePr>
            <w:pos w:val="beneathText"/>
          </w:footnotePr>
          <w:type w:val="nextColumn"/>
          <w:pgSz w:w="11907" w:h="16840" w:code="9"/>
          <w:pgMar w:top="993" w:right="850" w:bottom="1418" w:left="709"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a4"/>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a4"/>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shd w:val="clear" w:color="auto" w:fill="auto"/>
            <w:vAlign w:val="center"/>
          </w:tcPr>
          <w:p w14:paraId="3C669522"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shd w:val="clear" w:color="auto" w:fill="auto"/>
          </w:tcPr>
          <w:p w14:paraId="0DB9FB07"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32DFEE1F"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BEE60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D8BF21C"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5CD40C43"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DE75C5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FCEC5C2"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shd w:val="clear" w:color="auto" w:fill="auto"/>
          </w:tcPr>
          <w:p w14:paraId="6BD538BD"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DEE88F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730A6C7C"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1F0C6C2"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D05E81A"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6A60F61"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BA8BF39"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3BCD66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E793DED"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shd w:val="clear" w:color="auto" w:fill="auto"/>
            <w:vAlign w:val="center"/>
          </w:tcPr>
          <w:p w14:paraId="1A2C897C"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39A31F0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1EB411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92CE37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4A207EA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BA81F9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BD0C9E8"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3DEB241"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16953C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shd w:val="clear" w:color="auto" w:fill="auto"/>
          </w:tcPr>
          <w:p w14:paraId="09BAEC2B"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6302E48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106934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44E0195"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F9FA0B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9E4C3E0"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383B41E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45C8A2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D2D7D7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335E1B6F" w:rsidR="00004F17" w:rsidRDefault="00004F17" w:rsidP="00224CD7">
      <w:pPr>
        <w:widowControl w:val="0"/>
        <w:spacing w:line="240" w:lineRule="auto"/>
        <w:ind w:left="-142" w:firstLine="142"/>
        <w:jc w:val="both"/>
        <w:rPr>
          <w:rFonts w:ascii="GHEA Grapalat" w:hAnsi="GHEA Grapalat"/>
          <w:i/>
        </w:rPr>
      </w:pPr>
    </w:p>
    <w:p w14:paraId="3C4F39B5" w14:textId="46659A10" w:rsidR="004C51AA" w:rsidRDefault="004C51AA" w:rsidP="00224CD7">
      <w:pPr>
        <w:widowControl w:val="0"/>
        <w:spacing w:line="240" w:lineRule="auto"/>
        <w:ind w:left="-142" w:firstLine="142"/>
        <w:jc w:val="both"/>
        <w:rPr>
          <w:rFonts w:ascii="GHEA Grapalat" w:hAnsi="GHEA Grapalat"/>
          <w:i/>
        </w:rPr>
      </w:pPr>
    </w:p>
    <w:p w14:paraId="42D43253" w14:textId="619B842D" w:rsidR="004C51AA" w:rsidRDefault="004C51AA" w:rsidP="00224CD7">
      <w:pPr>
        <w:widowControl w:val="0"/>
        <w:spacing w:line="240" w:lineRule="auto"/>
        <w:ind w:left="-142" w:firstLine="142"/>
        <w:jc w:val="both"/>
        <w:rPr>
          <w:rFonts w:ascii="GHEA Grapalat" w:hAnsi="GHEA Grapalat"/>
          <w:i/>
        </w:rPr>
      </w:pPr>
    </w:p>
    <w:p w14:paraId="262A8D03" w14:textId="49707DB0" w:rsidR="004C51AA" w:rsidRDefault="004C51AA" w:rsidP="00224CD7">
      <w:pPr>
        <w:widowControl w:val="0"/>
        <w:spacing w:line="240" w:lineRule="auto"/>
        <w:ind w:left="-142" w:firstLine="142"/>
        <w:jc w:val="both"/>
        <w:rPr>
          <w:rFonts w:ascii="GHEA Grapalat" w:hAnsi="GHEA Grapalat"/>
          <w:i/>
        </w:rPr>
      </w:pPr>
    </w:p>
    <w:p w14:paraId="7B929B5B" w14:textId="425EEAC5" w:rsidR="004C51AA" w:rsidRDefault="004C51AA" w:rsidP="00224CD7">
      <w:pPr>
        <w:widowControl w:val="0"/>
        <w:spacing w:line="240" w:lineRule="auto"/>
        <w:ind w:left="-142" w:firstLine="142"/>
        <w:jc w:val="both"/>
        <w:rPr>
          <w:rFonts w:ascii="GHEA Grapalat" w:hAnsi="GHEA Grapalat"/>
          <w:i/>
        </w:rPr>
      </w:pPr>
    </w:p>
    <w:p w14:paraId="746425C1" w14:textId="41095440" w:rsidR="004C51AA" w:rsidRDefault="004C51AA" w:rsidP="00224CD7">
      <w:pPr>
        <w:widowControl w:val="0"/>
        <w:spacing w:line="240" w:lineRule="auto"/>
        <w:ind w:left="-142" w:firstLine="142"/>
        <w:jc w:val="both"/>
        <w:rPr>
          <w:rFonts w:ascii="GHEA Grapalat" w:hAnsi="GHEA Grapalat"/>
          <w:i/>
        </w:rPr>
      </w:pPr>
    </w:p>
    <w:p w14:paraId="1DF1EDE6" w14:textId="0E0A88AE" w:rsidR="004C51AA" w:rsidRDefault="004C51AA" w:rsidP="00224CD7">
      <w:pPr>
        <w:widowControl w:val="0"/>
        <w:spacing w:line="240" w:lineRule="auto"/>
        <w:ind w:left="-142" w:firstLine="142"/>
        <w:jc w:val="both"/>
        <w:rPr>
          <w:rFonts w:ascii="GHEA Grapalat" w:hAnsi="GHEA Grapalat"/>
          <w:i/>
        </w:rPr>
      </w:pPr>
    </w:p>
    <w:p w14:paraId="452A234C" w14:textId="77777777" w:rsidR="00A130C1" w:rsidRDefault="00A130C1"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3528F9">
      <w:pgSz w:w="11906" w:h="16838"/>
      <w:pgMar w:top="426" w:right="850"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D6AA4" w14:textId="77777777" w:rsidR="0070445E" w:rsidRDefault="0070445E" w:rsidP="00004F17">
      <w:pPr>
        <w:spacing w:after="0" w:line="240" w:lineRule="auto"/>
      </w:pPr>
      <w:r>
        <w:separator/>
      </w:r>
    </w:p>
  </w:endnote>
  <w:endnote w:type="continuationSeparator" w:id="0">
    <w:p w14:paraId="2EFC7EE0" w14:textId="77777777" w:rsidR="0070445E" w:rsidRDefault="0070445E"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26EB8" w14:textId="77777777" w:rsidR="0070445E" w:rsidRDefault="0070445E" w:rsidP="00004F17">
      <w:pPr>
        <w:spacing w:after="0" w:line="240" w:lineRule="auto"/>
      </w:pPr>
      <w:r>
        <w:separator/>
      </w:r>
    </w:p>
  </w:footnote>
  <w:footnote w:type="continuationSeparator" w:id="0">
    <w:p w14:paraId="3D341C57" w14:textId="77777777" w:rsidR="0070445E" w:rsidRDefault="0070445E" w:rsidP="00004F17">
      <w:pPr>
        <w:spacing w:after="0" w:line="240" w:lineRule="auto"/>
      </w:pPr>
      <w:r>
        <w:continuationSeparator/>
      </w:r>
    </w:p>
  </w:footnote>
  <w:footnote w:id="1">
    <w:p w14:paraId="15A79375" w14:textId="64B80182" w:rsidR="00004F17" w:rsidRPr="00793343" w:rsidRDefault="00004F17" w:rsidP="00004F1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sidR="00ED4503">
        <w:rPr>
          <w:rFonts w:ascii="GHEA Grapalat" w:hAnsi="GHEA Grapalat"/>
          <w:i/>
        </w:rPr>
        <w:t>GH</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56CEA070" w14:textId="77777777" w:rsidR="00004F17" w:rsidRPr="008842CE" w:rsidRDefault="00004F17" w:rsidP="00004F17">
      <w:pPr>
        <w:pStyle w:val="af2"/>
        <w:widowControl w:val="0"/>
        <w:jc w:val="both"/>
        <w:rPr>
          <w:rFonts w:ascii="GHEA Grapalat" w:hAnsi="GHEA Grapalat"/>
          <w:lang w:val="af-ZA"/>
        </w:rPr>
      </w:pPr>
    </w:p>
    <w:p w14:paraId="4FEDDF26" w14:textId="77777777" w:rsidR="00004F17" w:rsidRPr="008842CE" w:rsidRDefault="00004F17" w:rsidP="00004F17">
      <w:pPr>
        <w:pStyle w:val="af2"/>
        <w:widowControl w:val="0"/>
        <w:jc w:val="both"/>
        <w:rPr>
          <w:rFonts w:ascii="GHEA Grapalat" w:hAnsi="GHEA Grapalat"/>
          <w:lang w:val="af-ZA"/>
        </w:rPr>
      </w:pPr>
    </w:p>
  </w:footnote>
  <w:footnote w:id="4">
    <w:p w14:paraId="7396954F" w14:textId="77777777" w:rsidR="00004F17" w:rsidRPr="00224CD7" w:rsidRDefault="00004F17" w:rsidP="00004F17">
      <w:pPr>
        <w:pStyle w:val="af2"/>
        <w:jc w:val="both"/>
        <w:rPr>
          <w:rFonts w:ascii="GHEA Grapalat" w:hAnsi="GHEA Grapalat"/>
          <w:sz w:val="16"/>
          <w:szCs w:val="16"/>
        </w:rPr>
      </w:pPr>
      <w:r w:rsidRPr="00224CD7">
        <w:rPr>
          <w:rStyle w:val="af6"/>
          <w:rFonts w:ascii="GHEA Grapalat" w:hAnsi="GHEA Grapalat"/>
          <w:sz w:val="16"/>
          <w:szCs w:val="16"/>
        </w:rPr>
        <w:t>5</w:t>
      </w:r>
      <w:r w:rsidRPr="00224CD7">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2EAF61A" w14:textId="04FA471E"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- 2-ой </w:t>
      </w:r>
      <w:proofErr w:type="gramStart"/>
      <w:r w:rsidRPr="00224CD7">
        <w:rPr>
          <w:rFonts w:ascii="GHEA Grapalat" w:hAnsi="GHEA Grapalat"/>
          <w:sz w:val="16"/>
          <w:szCs w:val="16"/>
        </w:rPr>
        <w:t>абзац  пункта</w:t>
      </w:r>
      <w:proofErr w:type="gramEnd"/>
      <w:r w:rsidRPr="00224CD7">
        <w:rPr>
          <w:rFonts w:ascii="GHEA Grapalat" w:hAnsi="GHEA Grapalat"/>
          <w:sz w:val="16"/>
          <w:szCs w:val="16"/>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sidRPr="00224CD7">
        <w:rPr>
          <w:rFonts w:ascii="GHEA Grapalat" w:hAnsi="GHEA Grapalat"/>
          <w:sz w:val="16"/>
          <w:szCs w:val="16"/>
        </w:rPr>
        <w:t>может  быть</w:t>
      </w:r>
      <w:proofErr w:type="gramEnd"/>
      <w:r w:rsidRPr="00224CD7">
        <w:rPr>
          <w:rFonts w:ascii="GHEA Grapalat" w:hAnsi="GHEA Grapalat"/>
          <w:sz w:val="16"/>
          <w:szCs w:val="16"/>
        </w:rPr>
        <w:t xml:space="preserve"> потребовано до </w:t>
      </w:r>
      <w:r w:rsidR="00620DD9">
        <w:rPr>
          <w:rFonts w:ascii="GHEA Grapalat" w:hAnsi="GHEA Grapalat"/>
          <w:sz w:val="16"/>
          <w:szCs w:val="16"/>
        </w:rPr>
        <w:t>17:30</w:t>
      </w:r>
      <w:r w:rsidRPr="00224CD7">
        <w:rPr>
          <w:rFonts w:ascii="GHEA Grapalat" w:hAnsi="GHEA Grapalat"/>
          <w:sz w:val="16"/>
          <w:szCs w:val="16"/>
        </w:rPr>
        <w:t xml:space="preserve">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gramStart"/>
      <w:r w:rsidRPr="00224CD7">
        <w:rPr>
          <w:rFonts w:ascii="GHEA Grapalat" w:hAnsi="GHEA Grapalat"/>
          <w:sz w:val="16"/>
          <w:szCs w:val="16"/>
        </w:rPr>
        <w:t>процедуру.Разъяснение</w:t>
      </w:r>
      <w:proofErr w:type="gramEnd"/>
      <w:r w:rsidRPr="00224CD7">
        <w:rPr>
          <w:rFonts w:ascii="GHEA Grapalat" w:hAnsi="GHEA Grapalat"/>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af2"/>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af2"/>
        <w:jc w:val="both"/>
        <w:rPr>
          <w:rFonts w:asciiTheme="minorHAnsi" w:hAnsiTheme="minorHAnsi"/>
        </w:rPr>
      </w:pPr>
    </w:p>
    <w:p w14:paraId="5EACA705" w14:textId="77777777" w:rsidR="00004F17" w:rsidRPr="00D3436F" w:rsidRDefault="00004F17" w:rsidP="00004F1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af2"/>
        <w:rPr>
          <w:rFonts w:asciiTheme="minorHAnsi" w:hAnsiTheme="minorHAnsi"/>
        </w:rPr>
      </w:pPr>
    </w:p>
  </w:footnote>
  <w:footnote w:id="8">
    <w:p w14:paraId="59A0F2F6" w14:textId="77777777" w:rsidR="00004F17" w:rsidRPr="00810F23" w:rsidRDefault="00004F17" w:rsidP="00004F17">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ED401C1" w14:textId="77777777" w:rsidR="00004F17" w:rsidRPr="000C5D3D" w:rsidRDefault="00004F17" w:rsidP="00004F1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af2"/>
        <w:jc w:val="both"/>
        <w:rPr>
          <w:rFonts w:ascii="GHEA Grapalat" w:hAnsi="GHEA Grapalat"/>
          <w:i/>
        </w:rPr>
      </w:pPr>
    </w:p>
  </w:footnote>
  <w:footnote w:id="12">
    <w:p w14:paraId="675BE136" w14:textId="77777777" w:rsidR="00004F17" w:rsidRPr="00511966" w:rsidRDefault="00004F17" w:rsidP="00004F1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af2"/>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af2"/>
        <w:rPr>
          <w:rFonts w:asciiTheme="minorHAnsi" w:hAnsiTheme="minorHAnsi"/>
          <w:i/>
          <w:lang w:val="af-ZA"/>
        </w:rPr>
      </w:pPr>
    </w:p>
  </w:footnote>
  <w:footnote w:id="17">
    <w:p w14:paraId="4FDB41FF" w14:textId="77777777" w:rsidR="00004F17" w:rsidRPr="00A006D6" w:rsidRDefault="00004F17" w:rsidP="00004F17">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af2"/>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af2"/>
        <w:rPr>
          <w:lang w:val="es-ES"/>
        </w:rPr>
      </w:pPr>
    </w:p>
  </w:footnote>
  <w:footnote w:id="19">
    <w:p w14:paraId="395548F4" w14:textId="77777777" w:rsidR="00004F17" w:rsidRPr="008842CE" w:rsidRDefault="00004F17" w:rsidP="00004F17">
      <w:pPr>
        <w:pStyle w:val="af2"/>
        <w:jc w:val="both"/>
      </w:pPr>
    </w:p>
  </w:footnote>
  <w:footnote w:id="20">
    <w:p w14:paraId="5C8B7B60" w14:textId="77777777" w:rsidR="00004F17" w:rsidRPr="008842CE" w:rsidRDefault="00004F17" w:rsidP="00004F17">
      <w:pPr>
        <w:pStyle w:val="af2"/>
        <w:jc w:val="both"/>
      </w:pPr>
    </w:p>
  </w:footnote>
  <w:footnote w:id="21">
    <w:p w14:paraId="54B31D2F" w14:textId="77777777" w:rsidR="00004F17" w:rsidRPr="00124BE9" w:rsidRDefault="00004F17" w:rsidP="00004F1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af2"/>
        <w:widowControl w:val="0"/>
        <w:jc w:val="both"/>
        <w:rPr>
          <w:rFonts w:ascii="GHEA Grapalat" w:hAnsi="GHEA Grapalat"/>
          <w:lang w:val="hy-AM"/>
        </w:rPr>
      </w:pPr>
    </w:p>
  </w:footnote>
  <w:footnote w:id="22">
    <w:p w14:paraId="44DF4098" w14:textId="77777777" w:rsidR="00004F17" w:rsidRPr="00124BE9" w:rsidRDefault="00004F17" w:rsidP="00004F1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43BDE3C1" w14:textId="77777777" w:rsidR="00004F17" w:rsidRPr="00A6067F" w:rsidRDefault="00004F17" w:rsidP="00004F1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6C2A38B6" w14:textId="77777777" w:rsidR="00004F17" w:rsidRPr="0000511B" w:rsidRDefault="00004F17" w:rsidP="00004F17">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14:paraId="53E45E3A" w14:textId="77777777" w:rsidR="00004F17" w:rsidRPr="000A504A" w:rsidRDefault="00004F17" w:rsidP="00004F17">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af2"/>
        <w:widowControl w:val="0"/>
        <w:jc w:val="both"/>
        <w:rPr>
          <w:rFonts w:ascii="GHEA Grapalat" w:hAnsi="GHEA Grapalat"/>
          <w:lang w:val="hy-AM"/>
        </w:rPr>
      </w:pPr>
    </w:p>
  </w:footnote>
  <w:footnote w:id="26">
    <w:p w14:paraId="3FF03845" w14:textId="77777777" w:rsidR="00004F17" w:rsidRPr="00EB336B" w:rsidRDefault="00004F17" w:rsidP="00004F1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DAB95F1" w14:textId="77777777" w:rsidR="00004F17" w:rsidRPr="00F77F4C" w:rsidRDefault="00004F17" w:rsidP="00004F1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af2"/>
        <w:widowControl w:val="0"/>
        <w:jc w:val="both"/>
        <w:rPr>
          <w:rFonts w:ascii="GHEA Grapalat" w:hAnsi="GHEA Grapalat"/>
          <w:sz w:val="2"/>
          <w:szCs w:val="2"/>
          <w:lang w:val="hy-AM"/>
        </w:rPr>
      </w:pPr>
    </w:p>
    <w:p w14:paraId="4292AB6A" w14:textId="77777777" w:rsidR="00004F17" w:rsidRPr="004078D0" w:rsidRDefault="00004F17" w:rsidP="00004F17">
      <w:pPr>
        <w:pStyle w:val="af2"/>
        <w:widowControl w:val="0"/>
        <w:jc w:val="both"/>
        <w:rPr>
          <w:rFonts w:ascii="GHEA Grapalat" w:hAnsi="GHEA Grapalat"/>
          <w:sz w:val="2"/>
          <w:szCs w:val="2"/>
          <w:lang w:val="hy-AM"/>
        </w:rPr>
      </w:pPr>
    </w:p>
  </w:footnote>
  <w:footnote w:id="27">
    <w:p w14:paraId="0FC6CE50" w14:textId="77777777" w:rsidR="00004F17" w:rsidRPr="00124BE9" w:rsidRDefault="00004F17" w:rsidP="00004F1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8E58D81" w14:textId="77777777" w:rsidR="00004F17" w:rsidRPr="00124BE9" w:rsidRDefault="00004F17" w:rsidP="00004F1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97281C6" w14:textId="77777777" w:rsidR="00004F17" w:rsidRPr="00124BE9" w:rsidRDefault="00004F17" w:rsidP="00004F1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af2"/>
        <w:rPr>
          <w:lang w:val="hy-AM"/>
        </w:rPr>
      </w:pPr>
    </w:p>
  </w:footnote>
  <w:footnote w:id="30">
    <w:p w14:paraId="723BCF4D" w14:textId="77777777" w:rsidR="00004F17" w:rsidRPr="0083571F" w:rsidRDefault="00004F17" w:rsidP="00004F17">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5E25FCF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2677A4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36DE"/>
    <w:rsid w:val="00004F17"/>
    <w:rsid w:val="0005716D"/>
    <w:rsid w:val="00077E4C"/>
    <w:rsid w:val="00101BAC"/>
    <w:rsid w:val="001242A9"/>
    <w:rsid w:val="001370D1"/>
    <w:rsid w:val="00155E12"/>
    <w:rsid w:val="00181FBE"/>
    <w:rsid w:val="001C3304"/>
    <w:rsid w:val="001D418F"/>
    <w:rsid w:val="001F1C80"/>
    <w:rsid w:val="002115E2"/>
    <w:rsid w:val="00223844"/>
    <w:rsid w:val="00224CD7"/>
    <w:rsid w:val="0023177E"/>
    <w:rsid w:val="00245D97"/>
    <w:rsid w:val="002A70B0"/>
    <w:rsid w:val="002B57FE"/>
    <w:rsid w:val="002E6AB6"/>
    <w:rsid w:val="003234FD"/>
    <w:rsid w:val="00336279"/>
    <w:rsid w:val="003528F9"/>
    <w:rsid w:val="00364481"/>
    <w:rsid w:val="003A78AE"/>
    <w:rsid w:val="003C4D25"/>
    <w:rsid w:val="003D7857"/>
    <w:rsid w:val="00405A1A"/>
    <w:rsid w:val="00416172"/>
    <w:rsid w:val="00424624"/>
    <w:rsid w:val="00430648"/>
    <w:rsid w:val="00440828"/>
    <w:rsid w:val="00451275"/>
    <w:rsid w:val="00452606"/>
    <w:rsid w:val="00455512"/>
    <w:rsid w:val="00480535"/>
    <w:rsid w:val="0049206A"/>
    <w:rsid w:val="0049275F"/>
    <w:rsid w:val="004C51AA"/>
    <w:rsid w:val="004F664E"/>
    <w:rsid w:val="004F6F8A"/>
    <w:rsid w:val="005348A6"/>
    <w:rsid w:val="005456B6"/>
    <w:rsid w:val="00551E43"/>
    <w:rsid w:val="005534FF"/>
    <w:rsid w:val="00581427"/>
    <w:rsid w:val="00595CE7"/>
    <w:rsid w:val="005C0B3E"/>
    <w:rsid w:val="005F5BBE"/>
    <w:rsid w:val="00620DD9"/>
    <w:rsid w:val="00637F30"/>
    <w:rsid w:val="00647C47"/>
    <w:rsid w:val="00653DDB"/>
    <w:rsid w:val="006728DC"/>
    <w:rsid w:val="0068510C"/>
    <w:rsid w:val="00696557"/>
    <w:rsid w:val="006B1626"/>
    <w:rsid w:val="006C3F72"/>
    <w:rsid w:val="006C54DB"/>
    <w:rsid w:val="006D43AF"/>
    <w:rsid w:val="006D6E14"/>
    <w:rsid w:val="006E16E5"/>
    <w:rsid w:val="006E7196"/>
    <w:rsid w:val="007006D0"/>
    <w:rsid w:val="0070445E"/>
    <w:rsid w:val="00720CAA"/>
    <w:rsid w:val="007519CD"/>
    <w:rsid w:val="00751A43"/>
    <w:rsid w:val="00760EB1"/>
    <w:rsid w:val="0076739D"/>
    <w:rsid w:val="00770E97"/>
    <w:rsid w:val="00771496"/>
    <w:rsid w:val="00797C56"/>
    <w:rsid w:val="007F26D9"/>
    <w:rsid w:val="00800996"/>
    <w:rsid w:val="00822046"/>
    <w:rsid w:val="00832226"/>
    <w:rsid w:val="00834315"/>
    <w:rsid w:val="00847F52"/>
    <w:rsid w:val="008A30DE"/>
    <w:rsid w:val="008C0582"/>
    <w:rsid w:val="008F2E90"/>
    <w:rsid w:val="00902B5C"/>
    <w:rsid w:val="009079B2"/>
    <w:rsid w:val="0091150B"/>
    <w:rsid w:val="009334FD"/>
    <w:rsid w:val="00983BF2"/>
    <w:rsid w:val="009A3E8A"/>
    <w:rsid w:val="009B374E"/>
    <w:rsid w:val="009E739D"/>
    <w:rsid w:val="00A130C1"/>
    <w:rsid w:val="00A639D8"/>
    <w:rsid w:val="00A647A6"/>
    <w:rsid w:val="00A727AB"/>
    <w:rsid w:val="00AA79A3"/>
    <w:rsid w:val="00AC3E1F"/>
    <w:rsid w:val="00AF25CC"/>
    <w:rsid w:val="00B2663F"/>
    <w:rsid w:val="00B35226"/>
    <w:rsid w:val="00B47B9C"/>
    <w:rsid w:val="00B913B1"/>
    <w:rsid w:val="00B92812"/>
    <w:rsid w:val="00C365F7"/>
    <w:rsid w:val="00C7779F"/>
    <w:rsid w:val="00CC3468"/>
    <w:rsid w:val="00CC4EE8"/>
    <w:rsid w:val="00CE0A4E"/>
    <w:rsid w:val="00CF1706"/>
    <w:rsid w:val="00D06E1C"/>
    <w:rsid w:val="00D132A9"/>
    <w:rsid w:val="00D27217"/>
    <w:rsid w:val="00D33CEB"/>
    <w:rsid w:val="00D406DF"/>
    <w:rsid w:val="00D905A7"/>
    <w:rsid w:val="00D94E96"/>
    <w:rsid w:val="00DA67EA"/>
    <w:rsid w:val="00DB5586"/>
    <w:rsid w:val="00DD602C"/>
    <w:rsid w:val="00DD7382"/>
    <w:rsid w:val="00DE4DF6"/>
    <w:rsid w:val="00DF01E6"/>
    <w:rsid w:val="00DF0DAB"/>
    <w:rsid w:val="00E000EA"/>
    <w:rsid w:val="00E0234A"/>
    <w:rsid w:val="00E21D93"/>
    <w:rsid w:val="00E23A6F"/>
    <w:rsid w:val="00E46636"/>
    <w:rsid w:val="00E732EC"/>
    <w:rsid w:val="00ED4503"/>
    <w:rsid w:val="00EE06C2"/>
    <w:rsid w:val="00EE6223"/>
    <w:rsid w:val="00F114A8"/>
    <w:rsid w:val="00F22C29"/>
    <w:rsid w:val="00F5332E"/>
    <w:rsid w:val="00F56B6C"/>
    <w:rsid w:val="00F722E6"/>
    <w:rsid w:val="00F86209"/>
    <w:rsid w:val="00FF16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7C47"/>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iPriority w:val="99"/>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Заголовок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uiPriority w:val="99"/>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 w:type="paragraph" w:customStyle="1" w:styleId="msonormal0">
    <w:name w:val="msonormal"/>
    <w:basedOn w:val="a"/>
    <w:rsid w:val="00637F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637F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637F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3325">
      <w:bodyDiv w:val="1"/>
      <w:marLeft w:val="0"/>
      <w:marRight w:val="0"/>
      <w:marTop w:val="0"/>
      <w:marBottom w:val="0"/>
      <w:divBdr>
        <w:top w:val="none" w:sz="0" w:space="0" w:color="auto"/>
        <w:left w:val="none" w:sz="0" w:space="0" w:color="auto"/>
        <w:bottom w:val="none" w:sz="0" w:space="0" w:color="auto"/>
        <w:right w:val="none" w:sz="0" w:space="0" w:color="auto"/>
      </w:divBdr>
    </w:div>
    <w:div w:id="728965883">
      <w:bodyDiv w:val="1"/>
      <w:marLeft w:val="0"/>
      <w:marRight w:val="0"/>
      <w:marTop w:val="0"/>
      <w:marBottom w:val="0"/>
      <w:divBdr>
        <w:top w:val="none" w:sz="0" w:space="0" w:color="auto"/>
        <w:left w:val="none" w:sz="0" w:space="0" w:color="auto"/>
        <w:bottom w:val="none" w:sz="0" w:space="0" w:color="auto"/>
        <w:right w:val="none" w:sz="0" w:space="0" w:color="auto"/>
      </w:divBdr>
    </w:div>
    <w:div w:id="955411100">
      <w:bodyDiv w:val="1"/>
      <w:marLeft w:val="0"/>
      <w:marRight w:val="0"/>
      <w:marTop w:val="0"/>
      <w:marBottom w:val="0"/>
      <w:divBdr>
        <w:top w:val="none" w:sz="0" w:space="0" w:color="auto"/>
        <w:left w:val="none" w:sz="0" w:space="0" w:color="auto"/>
        <w:bottom w:val="none" w:sz="0" w:space="0" w:color="auto"/>
        <w:right w:val="none" w:sz="0" w:space="0" w:color="auto"/>
      </w:divBdr>
    </w:div>
    <w:div w:id="122009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kapan-syunik@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105</Pages>
  <Words>28435</Words>
  <Characters>162084</Characters>
  <Application>Microsoft Office Word</Application>
  <DocSecurity>0</DocSecurity>
  <Lines>1350</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111</cp:revision>
  <dcterms:created xsi:type="dcterms:W3CDTF">2025-05-21T07:25:00Z</dcterms:created>
  <dcterms:modified xsi:type="dcterms:W3CDTF">2026-04-21T05:42:00Z</dcterms:modified>
</cp:coreProperties>
</file>